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0F641" w14:textId="2A9A46D6" w:rsidR="00DE72F0" w:rsidRDefault="00DE72F0" w:rsidP="00DE72F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ED3C5B">
          <w:rPr>
            <w:b/>
            <w:i/>
            <w:noProof/>
            <w:sz w:val="28"/>
          </w:rPr>
          <w:t>22080</w:t>
        </w:r>
      </w:fldSimple>
    </w:p>
    <w:p w14:paraId="17A01337" w14:textId="50F3EF75" w:rsidR="00744830" w:rsidRPr="00467DC3" w:rsidRDefault="00DE72F0" w:rsidP="00DE72F0">
      <w:pPr>
        <w:pStyle w:val="CRCoverPage"/>
        <w:outlineLvl w:val="0"/>
        <w:rPr>
          <w:rFonts w:cs="Arial"/>
          <w:b/>
          <w:lang w:val="en-US"/>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sidR="00744830" w:rsidRPr="00467DC3">
        <w:rPr>
          <w:rFonts w:cs="Arial"/>
          <w:noProof/>
          <w:sz w:val="24"/>
        </w:rPr>
        <w:tab/>
      </w:r>
      <w:r w:rsidR="00744830" w:rsidRPr="00467DC3">
        <w:rPr>
          <w:rFonts w:cs="Arial"/>
          <w:noProof/>
          <w:sz w:val="24"/>
        </w:rPr>
        <w:tab/>
      </w:r>
    </w:p>
    <w:p w14:paraId="730DED82" w14:textId="41E5A9EE" w:rsidR="00744830" w:rsidRPr="0035097F" w:rsidRDefault="00744830" w:rsidP="00744830">
      <w:pPr>
        <w:rPr>
          <w:lang w:val="en-US"/>
        </w:rPr>
      </w:pPr>
      <w:r w:rsidRPr="0035097F">
        <w:rPr>
          <w:b/>
          <w:lang w:val="en-US"/>
        </w:rPr>
        <w:t>Source</w:t>
      </w:r>
      <w:proofErr w:type="gramStart"/>
      <w:r w:rsidRPr="0035097F">
        <w:rPr>
          <w:b/>
          <w:lang w:val="en-US"/>
        </w:rPr>
        <w:t>:</w:t>
      </w:r>
      <w:r w:rsidRPr="0035097F">
        <w:rPr>
          <w:b/>
          <w:lang w:val="en-US"/>
        </w:rPr>
        <w:tab/>
      </w:r>
      <w:r w:rsidRPr="0035097F">
        <w:rPr>
          <w:b/>
          <w:lang w:val="en-US"/>
        </w:rPr>
        <w:tab/>
      </w:r>
      <w:r w:rsidRPr="00DE72F0">
        <w:rPr>
          <w:lang w:val="en-US"/>
        </w:rPr>
        <w:t>Ericsson</w:t>
      </w:r>
      <w:proofErr w:type="gramEnd"/>
    </w:p>
    <w:p w14:paraId="785D8DD5" w14:textId="5DAB5E2E" w:rsidR="00744830" w:rsidRPr="0035097F" w:rsidRDefault="00744830" w:rsidP="00744830">
      <w:pPr>
        <w:rPr>
          <w:lang w:val="en-US"/>
        </w:rPr>
      </w:pPr>
      <w:r w:rsidRPr="0035097F">
        <w:rPr>
          <w:b/>
          <w:lang w:val="en-US"/>
        </w:rPr>
        <w:t>Title:</w:t>
      </w:r>
      <w:r w:rsidRPr="0035097F">
        <w:rPr>
          <w:lang w:val="en-US"/>
        </w:rPr>
        <w:tab/>
      </w:r>
      <w:r w:rsidRPr="0035097F">
        <w:rPr>
          <w:lang w:val="en-US"/>
        </w:rPr>
        <w:tab/>
      </w:r>
      <w:r w:rsidRPr="0035097F">
        <w:rPr>
          <w:lang w:val="en-US"/>
        </w:rPr>
        <w:tab/>
      </w:r>
      <w:r w:rsidR="00DE72F0">
        <w:rPr>
          <w:lang w:val="en-US"/>
        </w:rPr>
        <w:t>Discussion on the definition of Radio Distribution network (RDN)</w:t>
      </w:r>
    </w:p>
    <w:p w14:paraId="38171D17" w14:textId="365726C6" w:rsidR="00744830" w:rsidRPr="00770906" w:rsidRDefault="00744830" w:rsidP="00744830">
      <w:pPr>
        <w:rPr>
          <w:lang w:val="pt-BR"/>
        </w:rPr>
      </w:pPr>
      <w:r w:rsidRPr="00770906">
        <w:rPr>
          <w:b/>
          <w:lang w:val="pt-BR"/>
        </w:rPr>
        <w:t>Agenda item:</w:t>
      </w:r>
      <w:r w:rsidRPr="00770906">
        <w:rPr>
          <w:lang w:val="pt-BR"/>
        </w:rPr>
        <w:tab/>
      </w:r>
      <w:r w:rsidRPr="00770906">
        <w:rPr>
          <w:lang w:val="pt-BR"/>
        </w:rPr>
        <w:tab/>
      </w:r>
      <w:r w:rsidR="007D69CE">
        <w:rPr>
          <w:lang w:val="pt-BR"/>
        </w:rPr>
        <w:t>10.3</w:t>
      </w:r>
    </w:p>
    <w:p w14:paraId="69C3C6CE" w14:textId="5EA438B1" w:rsidR="00744830" w:rsidRPr="00770906" w:rsidRDefault="00744830" w:rsidP="00744830">
      <w:pPr>
        <w:rPr>
          <w:lang w:val="pt-BR"/>
        </w:rPr>
      </w:pPr>
      <w:r w:rsidRPr="00770906">
        <w:rPr>
          <w:b/>
          <w:lang w:val="pt-BR"/>
        </w:rPr>
        <w:t>Document for:</w:t>
      </w:r>
      <w:r w:rsidRPr="00770906">
        <w:rPr>
          <w:b/>
          <w:lang w:val="pt-BR"/>
        </w:rPr>
        <w:tab/>
      </w:r>
      <w:r w:rsidR="00770906" w:rsidRPr="00770906">
        <w:rPr>
          <w:b/>
          <w:lang w:val="pt-BR"/>
        </w:rPr>
        <w:t>A</w:t>
      </w:r>
      <w:r w:rsidR="00770906">
        <w:rPr>
          <w:b/>
          <w:lang w:val="pt-BR"/>
        </w:rPr>
        <w:t>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5BDCAB5E" w14:textId="203FB4DB" w:rsidR="00074B7F" w:rsidRPr="00074B7F" w:rsidRDefault="00074B7F" w:rsidP="00B00746">
      <w:pPr>
        <w:rPr>
          <w:lang w:val="en-US"/>
        </w:rPr>
      </w:pPr>
      <w:r>
        <w:rPr>
          <w:noProof/>
          <w:lang w:val="en-US"/>
        </w:rPr>
        <w:t xml:space="preserve">The </w:t>
      </w:r>
      <w:r w:rsidRPr="00074B7F">
        <w:rPr>
          <w:noProof/>
          <w:lang w:val="en-US"/>
        </w:rPr>
        <w:t>composite antenna</w:t>
      </w:r>
      <w:r>
        <w:rPr>
          <w:noProof/>
          <w:lang w:val="en-US"/>
        </w:rPr>
        <w:t xml:space="preserve"> of an AAS BS</w:t>
      </w:r>
      <w:r w:rsidRPr="00074B7F">
        <w:rPr>
          <w:noProof/>
          <w:lang w:val="en-US"/>
        </w:rPr>
        <w:t xml:space="preserve"> is defined to be a combination of</w:t>
      </w:r>
      <w:r>
        <w:rPr>
          <w:noProof/>
          <w:lang w:val="en-US"/>
        </w:rPr>
        <w:t xml:space="preserve"> Radio Distribution Network</w:t>
      </w:r>
      <w:r w:rsidRPr="00074B7F">
        <w:rPr>
          <w:noProof/>
          <w:lang w:val="en-US"/>
        </w:rPr>
        <w:t xml:space="preserve"> </w:t>
      </w:r>
      <w:r>
        <w:rPr>
          <w:noProof/>
          <w:lang w:val="en-US"/>
        </w:rPr>
        <w:t>(</w:t>
      </w:r>
      <w:r w:rsidRPr="00074B7F">
        <w:rPr>
          <w:noProof/>
          <w:lang w:val="en-US"/>
        </w:rPr>
        <w:t>RDN</w:t>
      </w:r>
      <w:r>
        <w:rPr>
          <w:noProof/>
          <w:lang w:val="en-US"/>
        </w:rPr>
        <w:t>) and Antenna Array</w:t>
      </w:r>
      <w:r w:rsidRPr="00074B7F">
        <w:rPr>
          <w:noProof/>
          <w:lang w:val="en-US"/>
        </w:rPr>
        <w:t xml:space="preserve"> </w:t>
      </w:r>
      <w:r>
        <w:rPr>
          <w:noProof/>
          <w:lang w:val="en-US"/>
        </w:rPr>
        <w:t>(</w:t>
      </w:r>
      <w:r w:rsidRPr="00074B7F">
        <w:rPr>
          <w:noProof/>
          <w:lang w:val="en-US"/>
        </w:rPr>
        <w:t>AA</w:t>
      </w:r>
      <w:r>
        <w:rPr>
          <w:noProof/>
          <w:lang w:val="en-US"/>
        </w:rPr>
        <w:t>)</w:t>
      </w:r>
      <w:r w:rsidRPr="00074B7F">
        <w:rPr>
          <w:noProof/>
          <w:lang w:val="en-US"/>
        </w:rPr>
        <w:t>, where RDN is a linear and passive network by definition</w:t>
      </w:r>
      <w:r>
        <w:rPr>
          <w:noProof/>
          <w:lang w:val="en-US"/>
        </w:rPr>
        <w:t>, and this condition seem to be valid also for OTA AAS BS.</w:t>
      </w:r>
    </w:p>
    <w:p w14:paraId="3A9AF3AC" w14:textId="009B3B80" w:rsidR="00744830" w:rsidRDefault="00074B7F" w:rsidP="00B00746">
      <w:pPr>
        <w:rPr>
          <w:rFonts w:cs="Arial"/>
          <w:lang w:val="en-US"/>
        </w:rPr>
      </w:pPr>
      <w:r w:rsidRPr="00074B7F">
        <w:rPr>
          <w:noProof/>
          <w:lang w:val="en-US"/>
        </w:rPr>
        <w:t xml:space="preserve">The passive and linear condition on Radio Distribution Network (RDN) only applies for Hybrid AAS BS and it was never intended to be required on the OTA AAS BS. The figures and the statements in clause 4.3 do not make a distinction between Hybrid AAS BS and OTA AAS BS when it comes to </w:t>
      </w:r>
      <w:r w:rsidR="00C75260">
        <w:rPr>
          <w:noProof/>
          <w:lang w:val="en-US"/>
        </w:rPr>
        <w:t>AAS BS Architecture</w:t>
      </w:r>
      <w:r w:rsidRPr="00074B7F">
        <w:rPr>
          <w:noProof/>
          <w:lang w:val="en-US"/>
        </w:rPr>
        <w:t xml:space="preserve">. RDN is defined to be linear and passive, for this reason we </w:t>
      </w:r>
      <w:r w:rsidR="00C75260">
        <w:rPr>
          <w:noProof/>
          <w:lang w:val="en-US"/>
        </w:rPr>
        <w:t>shall not</w:t>
      </w:r>
      <w:r w:rsidRPr="00074B7F">
        <w:rPr>
          <w:noProof/>
          <w:lang w:val="en-US"/>
        </w:rPr>
        <w:t xml:space="preserve"> refer to it in relation to OTA AAS BS. </w:t>
      </w:r>
      <w:r w:rsidR="00744830" w:rsidRPr="00467DC3">
        <w:rPr>
          <w:rFonts w:cs="Arial"/>
          <w:lang w:val="en-US"/>
        </w:rPr>
        <w:t xml:space="preserve"> </w:t>
      </w:r>
    </w:p>
    <w:p w14:paraId="6747C120" w14:textId="0AA53520" w:rsidR="001D3155" w:rsidRDefault="002323F7" w:rsidP="002323F7">
      <w:pPr>
        <w:pStyle w:val="Heading1"/>
      </w:pPr>
      <w:r>
        <w:t>Discussion</w:t>
      </w:r>
    </w:p>
    <w:p w14:paraId="6F38552A" w14:textId="68F5E215" w:rsidR="00095332" w:rsidRDefault="00E907AE" w:rsidP="002323F7">
      <w:pPr>
        <w:rPr>
          <w:lang w:val="en-GB"/>
        </w:rPr>
      </w:pPr>
      <w:r>
        <w:rPr>
          <w:lang w:val="en-GB"/>
        </w:rPr>
        <w:t>Let us take the example from TS 37.105</w:t>
      </w:r>
      <w:r w:rsidR="005F6823">
        <w:rPr>
          <w:lang w:val="en-GB"/>
        </w:rPr>
        <w:t xml:space="preserve"> and TS 38.104, where in </w:t>
      </w:r>
      <w:r w:rsidR="00095332">
        <w:rPr>
          <w:lang w:val="en-GB"/>
        </w:rPr>
        <w:t>clause 3.1 Definitions we find:</w:t>
      </w:r>
    </w:p>
    <w:p w14:paraId="0B2B47D2" w14:textId="77777777" w:rsidR="00095332" w:rsidRPr="00095332" w:rsidRDefault="00095332" w:rsidP="00095332">
      <w:pPr>
        <w:rPr>
          <w:lang w:val="en-US" w:eastAsia="zh-CN"/>
        </w:rPr>
      </w:pPr>
      <w:r w:rsidRPr="00095332">
        <w:rPr>
          <w:b/>
          <w:bCs/>
          <w:lang w:val="en-US"/>
        </w:rPr>
        <w:t>active antenna system base station:</w:t>
      </w:r>
      <w:r w:rsidRPr="00095332">
        <w:rPr>
          <w:b/>
          <w:bCs/>
          <w:lang w:val="en-US" w:eastAsia="zh-CN"/>
        </w:rPr>
        <w:t xml:space="preserve"> </w:t>
      </w:r>
      <w:r w:rsidRPr="00095332">
        <w:rPr>
          <w:lang w:val="en-US" w:eastAsia="zh-CN"/>
        </w:rPr>
        <w:t xml:space="preserve">base station system which combines an antenna array with a transceiver unit array and a </w:t>
      </w:r>
      <w:r w:rsidRPr="00095332">
        <w:rPr>
          <w:i/>
          <w:lang w:val="en-US" w:eastAsia="zh-CN"/>
        </w:rPr>
        <w:t>radio distribution network</w:t>
      </w:r>
    </w:p>
    <w:p w14:paraId="55F6320C" w14:textId="77777777" w:rsidR="00E907AE" w:rsidRPr="00E907AE" w:rsidRDefault="00E907AE" w:rsidP="00E907AE">
      <w:pPr>
        <w:rPr>
          <w:lang w:val="en-US"/>
        </w:rPr>
      </w:pPr>
      <w:r w:rsidRPr="00E907AE">
        <w:rPr>
          <w:b/>
          <w:lang w:val="en-US"/>
        </w:rPr>
        <w:t>radio distribution network:</w:t>
      </w:r>
      <w:r w:rsidRPr="00E907AE">
        <w:rPr>
          <w:lang w:val="en-US"/>
        </w:rPr>
        <w:t xml:space="preserve"> </w:t>
      </w:r>
      <w:r w:rsidRPr="00A45433">
        <w:rPr>
          <w:highlight w:val="yellow"/>
          <w:lang w:val="en-US"/>
        </w:rPr>
        <w:t>linear passive network</w:t>
      </w:r>
      <w:r w:rsidRPr="00E907AE">
        <w:rPr>
          <w:lang w:val="en-US"/>
        </w:rPr>
        <w:t xml:space="preserve"> which distributes the RF power generated by the transceiver unit array to the antenna array, and/or distributes the radio signals collected by the antenna array to the transceiver unit array</w:t>
      </w:r>
    </w:p>
    <w:p w14:paraId="60EAE34E" w14:textId="77777777" w:rsidR="00E907AE" w:rsidRPr="00E907AE" w:rsidRDefault="00E907AE" w:rsidP="00E907AE">
      <w:pPr>
        <w:pStyle w:val="NO"/>
        <w:rPr>
          <w:lang w:val="en-US" w:eastAsia="zh-CN"/>
        </w:rPr>
      </w:pPr>
      <w:r w:rsidRPr="00E907AE">
        <w:rPr>
          <w:lang w:val="en-US" w:eastAsia="zh-CN"/>
        </w:rPr>
        <w:t>NOTE:</w:t>
      </w:r>
      <w:r w:rsidRPr="00E907AE">
        <w:rPr>
          <w:lang w:val="en-US" w:eastAsia="zh-CN"/>
        </w:rPr>
        <w:tab/>
        <w:t xml:space="preserve">In the case when the active transceiver units are physically integrated with the array elements of the antenna array, the </w:t>
      </w:r>
      <w:r w:rsidRPr="00E907AE">
        <w:rPr>
          <w:i/>
          <w:iCs/>
          <w:lang w:val="en-US" w:eastAsia="zh-CN"/>
        </w:rPr>
        <w:t>radio distribution network</w:t>
      </w:r>
      <w:r w:rsidRPr="00E907AE">
        <w:rPr>
          <w:lang w:val="en-US" w:eastAsia="zh-CN"/>
        </w:rPr>
        <w:t xml:space="preserve"> is a one-to-one mapping.</w:t>
      </w:r>
    </w:p>
    <w:p w14:paraId="2A25E768" w14:textId="77777777" w:rsidR="00095332" w:rsidRDefault="00095332" w:rsidP="002323F7">
      <w:pPr>
        <w:rPr>
          <w:lang w:val="en-US"/>
        </w:rPr>
      </w:pPr>
    </w:p>
    <w:p w14:paraId="72E187E6" w14:textId="5990B41E" w:rsidR="00A45433" w:rsidRDefault="00A45433" w:rsidP="002323F7">
      <w:pPr>
        <w:rPr>
          <w:lang w:val="en-US"/>
        </w:rPr>
      </w:pPr>
      <w:r w:rsidRPr="00291915">
        <w:rPr>
          <w:b/>
          <w:bCs/>
          <w:lang w:val="en-US"/>
        </w:rPr>
        <w:t xml:space="preserve">Observation 1: </w:t>
      </w:r>
      <w:r>
        <w:rPr>
          <w:lang w:val="en-US"/>
        </w:rPr>
        <w:t xml:space="preserve">RDN is </w:t>
      </w:r>
      <w:proofErr w:type="gramStart"/>
      <w:r>
        <w:rPr>
          <w:lang w:val="en-US"/>
        </w:rPr>
        <w:t>by definition a</w:t>
      </w:r>
      <w:proofErr w:type="gramEnd"/>
      <w:r>
        <w:rPr>
          <w:lang w:val="en-US"/>
        </w:rPr>
        <w:t xml:space="preserve"> linear and passive network</w:t>
      </w:r>
      <w:r w:rsidR="00A918ED">
        <w:rPr>
          <w:lang w:val="en-US"/>
        </w:rPr>
        <w:t>, which makes it too restrictive to be also used when describing the OTA AAAS BS architecture.</w:t>
      </w:r>
    </w:p>
    <w:p w14:paraId="160B5FE5" w14:textId="77777777" w:rsidR="00E907AE" w:rsidRDefault="00E907AE" w:rsidP="002323F7">
      <w:pPr>
        <w:rPr>
          <w:lang w:val="en-US"/>
        </w:rPr>
      </w:pPr>
    </w:p>
    <w:p w14:paraId="034DC07F" w14:textId="1D99543A" w:rsidR="007B0115" w:rsidRDefault="007B0115" w:rsidP="002323F7">
      <w:pPr>
        <w:rPr>
          <w:lang w:val="en-US"/>
        </w:rPr>
      </w:pPr>
      <w:r>
        <w:rPr>
          <w:lang w:val="en-US"/>
        </w:rPr>
        <w:t>When browsing to the BS specifications we find the following:</w:t>
      </w:r>
    </w:p>
    <w:p w14:paraId="4874ACC9" w14:textId="5B6B86EA" w:rsidR="00C20C8E" w:rsidRDefault="00C20C8E" w:rsidP="00C20C8E">
      <w:pPr>
        <w:rPr>
          <w:color w:val="FF0000"/>
          <w:sz w:val="36"/>
          <w:szCs w:val="36"/>
          <w:lang w:val="en-US"/>
        </w:rPr>
      </w:pPr>
      <w:r w:rsidRPr="00C20C8E">
        <w:rPr>
          <w:color w:val="FF0000"/>
          <w:sz w:val="36"/>
          <w:szCs w:val="36"/>
          <w:lang w:val="en-US"/>
        </w:rPr>
        <w:t>37.1</w:t>
      </w:r>
      <w:r>
        <w:rPr>
          <w:color w:val="FF0000"/>
          <w:sz w:val="36"/>
          <w:szCs w:val="36"/>
          <w:lang w:val="en-US"/>
        </w:rPr>
        <w:t>05:</w:t>
      </w:r>
    </w:p>
    <w:p w14:paraId="34594C27" w14:textId="77777777" w:rsidR="000655D5" w:rsidRPr="000655D5" w:rsidRDefault="000655D5" w:rsidP="006B5F0F">
      <w:pPr>
        <w:keepNext/>
        <w:keepLines/>
        <w:spacing w:before="180" w:after="180" w:line="240" w:lineRule="auto"/>
        <w:outlineLvl w:val="1"/>
        <w:rPr>
          <w:rFonts w:ascii="Arial" w:eastAsia="DengXian" w:hAnsi="Arial" w:cs="Times New Roman"/>
          <w:kern w:val="0"/>
          <w:sz w:val="32"/>
          <w:szCs w:val="20"/>
          <w:lang w:val="en-GB" w:eastAsia="zh-CN"/>
          <w14:ligatures w14:val="none"/>
        </w:rPr>
      </w:pPr>
      <w:bookmarkStart w:id="0" w:name="_Toc21095749"/>
      <w:bookmarkStart w:id="1" w:name="_Toc29762948"/>
      <w:bookmarkStart w:id="2" w:name="_Toc45869233"/>
      <w:bookmarkStart w:id="3" w:name="_Toc52554481"/>
      <w:bookmarkStart w:id="4" w:name="_Toc52554951"/>
      <w:bookmarkStart w:id="5" w:name="_Toc61112176"/>
      <w:bookmarkStart w:id="6" w:name="_Toc67911328"/>
      <w:bookmarkStart w:id="7" w:name="_Toc74842803"/>
      <w:bookmarkStart w:id="8" w:name="_Toc76503186"/>
      <w:bookmarkStart w:id="9" w:name="_Toc83040629"/>
      <w:bookmarkStart w:id="10" w:name="_Toc89851672"/>
      <w:bookmarkStart w:id="11" w:name="_Toc98676026"/>
      <w:bookmarkStart w:id="12" w:name="_Toc210410551"/>
      <w:r w:rsidRPr="000655D5">
        <w:rPr>
          <w:rFonts w:ascii="Arial" w:eastAsia="DengXian" w:hAnsi="Arial" w:cs="Times New Roman"/>
          <w:kern w:val="0"/>
          <w:sz w:val="32"/>
          <w:szCs w:val="20"/>
          <w:lang w:val="en-GB" w:eastAsia="zh-CN"/>
          <w14:ligatures w14:val="none"/>
        </w:rPr>
        <w:lastRenderedPageBreak/>
        <w:t>4.3</w:t>
      </w:r>
      <w:r w:rsidRPr="000655D5">
        <w:rPr>
          <w:rFonts w:ascii="Arial" w:eastAsia="DengXian" w:hAnsi="Arial" w:cs="Times New Roman"/>
          <w:kern w:val="0"/>
          <w:sz w:val="32"/>
          <w:szCs w:val="20"/>
          <w:lang w:val="en-GB" w:eastAsia="zh-CN"/>
          <w14:ligatures w14:val="none"/>
        </w:rPr>
        <w:tab/>
        <w:t>Conducted and radiated requirement reference points</w:t>
      </w:r>
      <w:bookmarkEnd w:id="0"/>
      <w:bookmarkEnd w:id="1"/>
      <w:bookmarkEnd w:id="2"/>
      <w:bookmarkEnd w:id="3"/>
      <w:bookmarkEnd w:id="4"/>
      <w:bookmarkEnd w:id="5"/>
      <w:bookmarkEnd w:id="6"/>
      <w:bookmarkEnd w:id="7"/>
      <w:bookmarkEnd w:id="8"/>
      <w:bookmarkEnd w:id="9"/>
      <w:bookmarkEnd w:id="10"/>
      <w:bookmarkEnd w:id="11"/>
      <w:bookmarkEnd w:id="12"/>
    </w:p>
    <w:p w14:paraId="60CB355B"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eastAsia="zh-CN"/>
          <w14:ligatures w14:val="none"/>
        </w:rPr>
        <w:t>AAS BS requirements are defined for two points of reference, signified by radiated requirements and conducted requirements.</w:t>
      </w:r>
    </w:p>
    <w:p w14:paraId="6ECABEF2" w14:textId="77777777" w:rsidR="000655D5" w:rsidRPr="000655D5" w:rsidRDefault="000655D5" w:rsidP="000655D5">
      <w:pPr>
        <w:keepNext/>
        <w:keepLines/>
        <w:spacing w:before="60" w:after="180" w:line="240" w:lineRule="auto"/>
        <w:jc w:val="center"/>
        <w:rPr>
          <w:rFonts w:ascii="Arial" w:eastAsia="DengXian" w:hAnsi="Arial" w:cs="Times New Roman"/>
          <w:b/>
          <w:kern w:val="0"/>
          <w:sz w:val="20"/>
          <w:szCs w:val="20"/>
          <w:lang w:val="en-GB"/>
          <w14:ligatures w14:val="none"/>
        </w:rPr>
      </w:pPr>
      <w:r w:rsidRPr="000655D5">
        <w:rPr>
          <w:rFonts w:ascii="Arial" w:eastAsia="DengXian" w:hAnsi="Arial" w:cs="Times New Roman"/>
          <w:b/>
          <w:noProof/>
          <w:kern w:val="0"/>
          <w:sz w:val="20"/>
          <w:szCs w:val="20"/>
          <w:lang w:val="en-US" w:eastAsia="ko-KR"/>
          <w14:ligatures w14:val="none"/>
        </w:rPr>
        <w:drawing>
          <wp:inline distT="0" distB="0" distL="0" distR="0" wp14:anchorId="7F929CBE" wp14:editId="369415A4">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730C306A" w14:textId="77777777" w:rsidR="000655D5" w:rsidRPr="000655D5" w:rsidRDefault="000655D5" w:rsidP="000655D5">
      <w:pPr>
        <w:keepLines/>
        <w:spacing w:after="240" w:line="240" w:lineRule="auto"/>
        <w:jc w:val="center"/>
        <w:rPr>
          <w:rFonts w:ascii="Arial" w:eastAsia="DengXian" w:hAnsi="Arial" w:cs="Times New Roman"/>
          <w:b/>
          <w:kern w:val="0"/>
          <w:sz w:val="20"/>
          <w:szCs w:val="20"/>
          <w:lang w:val="en-GB"/>
          <w14:ligatures w14:val="none"/>
        </w:rPr>
      </w:pPr>
      <w:r w:rsidRPr="000655D5">
        <w:rPr>
          <w:rFonts w:ascii="Arial" w:eastAsia="DengXian" w:hAnsi="Arial" w:cs="Times New Roman"/>
          <w:b/>
          <w:kern w:val="0"/>
          <w:sz w:val="20"/>
          <w:szCs w:val="20"/>
          <w:lang w:val="en-GB"/>
          <w14:ligatures w14:val="none"/>
        </w:rPr>
        <w:t xml:space="preserve">Figure 4.3-1: Radiated and conducted points of reference of </w:t>
      </w:r>
      <w:r w:rsidRPr="000655D5">
        <w:rPr>
          <w:rFonts w:ascii="Arial" w:eastAsia="DengXian" w:hAnsi="Arial" w:cs="Times New Roman"/>
          <w:b/>
          <w:i/>
          <w:kern w:val="0"/>
          <w:sz w:val="20"/>
          <w:szCs w:val="20"/>
          <w:lang w:val="en-GB"/>
          <w14:ligatures w14:val="none"/>
        </w:rPr>
        <w:t>hybrid AAS BS</w:t>
      </w:r>
    </w:p>
    <w:p w14:paraId="35AA3EEE" w14:textId="77777777" w:rsidR="000655D5" w:rsidRPr="000655D5" w:rsidRDefault="000655D5" w:rsidP="000655D5">
      <w:pPr>
        <w:keepLines/>
        <w:spacing w:after="240" w:line="240" w:lineRule="auto"/>
        <w:jc w:val="center"/>
        <w:rPr>
          <w:rFonts w:ascii="Arial" w:eastAsia="DengXian" w:hAnsi="Arial" w:cs="Times New Roman"/>
          <w:b/>
          <w:kern w:val="0"/>
          <w:sz w:val="20"/>
          <w:szCs w:val="20"/>
          <w:lang w:val="en-GB"/>
          <w14:ligatures w14:val="none"/>
        </w:rPr>
      </w:pPr>
      <w:r w:rsidRPr="000655D5">
        <w:rPr>
          <w:rFonts w:ascii="Arial" w:eastAsia="DengXian" w:hAnsi="Arial" w:cs="Times New Roman"/>
          <w:b/>
          <w:noProof/>
          <w:kern w:val="0"/>
          <w:sz w:val="20"/>
          <w:szCs w:val="20"/>
          <w:lang w:val="en-US" w:eastAsia="ko-KR"/>
          <w14:ligatures w14:val="none"/>
        </w:rPr>
        <w:drawing>
          <wp:inline distT="0" distB="0" distL="0" distR="0" wp14:anchorId="6A0F0EB7" wp14:editId="5EB47006">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Pr="000655D5">
        <w:rPr>
          <w:rFonts w:ascii="Arial" w:eastAsia="DengXian" w:hAnsi="Arial" w:cs="Times New Roman"/>
          <w:b/>
          <w:kern w:val="0"/>
          <w:sz w:val="20"/>
          <w:szCs w:val="20"/>
          <w:lang w:val="en-GB"/>
          <w14:ligatures w14:val="none"/>
        </w:rPr>
        <w:t xml:space="preserve"> </w:t>
      </w:r>
    </w:p>
    <w:p w14:paraId="5F3D0401" w14:textId="77777777" w:rsidR="000655D5" w:rsidRPr="000655D5" w:rsidRDefault="000655D5" w:rsidP="000655D5">
      <w:pPr>
        <w:keepLines/>
        <w:spacing w:after="240" w:line="240" w:lineRule="auto"/>
        <w:jc w:val="center"/>
        <w:rPr>
          <w:rFonts w:ascii="Arial" w:eastAsia="DengXian" w:hAnsi="Arial" w:cs="Times New Roman"/>
          <w:b/>
          <w:kern w:val="0"/>
          <w:sz w:val="20"/>
          <w:szCs w:val="20"/>
          <w:lang w:val="en-GB"/>
          <w14:ligatures w14:val="none"/>
        </w:rPr>
      </w:pPr>
      <w:r w:rsidRPr="000655D5">
        <w:rPr>
          <w:rFonts w:ascii="Arial" w:eastAsia="DengXian" w:hAnsi="Arial" w:cs="Times New Roman"/>
          <w:b/>
          <w:kern w:val="0"/>
          <w:sz w:val="20"/>
          <w:szCs w:val="20"/>
          <w:highlight w:val="yellow"/>
          <w:lang w:val="en-GB"/>
          <w14:ligatures w14:val="none"/>
        </w:rPr>
        <w:t xml:space="preserve">Figure 4.3-2: Radiated points of reference of </w:t>
      </w:r>
      <w:r w:rsidRPr="000655D5">
        <w:rPr>
          <w:rFonts w:ascii="Arial" w:eastAsia="DengXian" w:hAnsi="Arial" w:cs="Times New Roman"/>
          <w:b/>
          <w:i/>
          <w:kern w:val="0"/>
          <w:sz w:val="20"/>
          <w:szCs w:val="20"/>
          <w:highlight w:val="yellow"/>
          <w:lang w:val="en-GB"/>
          <w14:ligatures w14:val="none"/>
        </w:rPr>
        <w:t>OTA AAS BS</w:t>
      </w:r>
    </w:p>
    <w:p w14:paraId="42CF8882"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eastAsia="zh-CN"/>
          <w14:ligatures w14:val="none"/>
        </w:rPr>
        <w:t xml:space="preserve">Radiated characteristics are defined over the air (OTA) at the </w:t>
      </w:r>
      <w:r w:rsidRPr="000655D5">
        <w:rPr>
          <w:rFonts w:ascii="Times New Roman" w:eastAsia="DengXian" w:hAnsi="Times New Roman" w:cs="Times New Roman"/>
          <w:i/>
          <w:kern w:val="0"/>
          <w:sz w:val="20"/>
          <w:szCs w:val="20"/>
          <w:lang w:val="en-GB" w:eastAsia="zh-CN"/>
          <w14:ligatures w14:val="none"/>
        </w:rPr>
        <w:t>radiated interface boundary</w:t>
      </w:r>
      <w:r w:rsidRPr="000655D5">
        <w:rPr>
          <w:rFonts w:ascii="Times New Roman" w:eastAsia="DengXian" w:hAnsi="Times New Roman" w:cs="Times New Roman"/>
          <w:kern w:val="0"/>
          <w:sz w:val="20"/>
          <w:szCs w:val="20"/>
          <w:lang w:val="en-GB" w:eastAsia="zh-CN"/>
          <w14:ligatures w14:val="none"/>
        </w:rPr>
        <w:t xml:space="preserve"> (RIB). Radiated requirements are also referred to as OTA requirements. The (spatial) directions in which the OTA requirements apply are detailed for each requirement.</w:t>
      </w:r>
    </w:p>
    <w:p w14:paraId="2EB4BD84"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eastAsia="zh-CN"/>
          <w14:ligatures w14:val="none"/>
        </w:rPr>
        <w:t xml:space="preserve">Some OTA requirements are specified as co-location requirements where the requirements are specified at the conducted interface of the </w:t>
      </w:r>
      <w:r w:rsidRPr="000655D5">
        <w:rPr>
          <w:rFonts w:ascii="Times New Roman" w:eastAsia="DengXian" w:hAnsi="Times New Roman" w:cs="Times New Roman"/>
          <w:i/>
          <w:kern w:val="0"/>
          <w:sz w:val="20"/>
          <w:szCs w:val="20"/>
          <w:lang w:val="en-GB" w:eastAsia="zh-CN"/>
          <w14:ligatures w14:val="none"/>
        </w:rPr>
        <w:t>co-location reference antenna</w:t>
      </w:r>
      <w:r w:rsidRPr="000655D5">
        <w:rPr>
          <w:rFonts w:ascii="Times New Roman" w:eastAsia="DengXian" w:hAnsi="Times New Roman" w:cs="Times New Roman"/>
          <w:kern w:val="0"/>
          <w:sz w:val="20"/>
          <w:szCs w:val="20"/>
          <w:lang w:val="en-GB" w:eastAsia="zh-CN"/>
          <w14:ligatures w14:val="none"/>
        </w:rPr>
        <w:t>, co-location requirements are further defined in subclause 4.10.</w:t>
      </w:r>
    </w:p>
    <w:p w14:paraId="66D74612"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eastAsia="zh-CN"/>
          <w14:ligatures w14:val="none"/>
        </w:rPr>
        <w:t xml:space="preserve">Conducted characteristics are defined at individual or groups of </w:t>
      </w:r>
      <w:r w:rsidRPr="000655D5">
        <w:rPr>
          <w:rFonts w:ascii="Times New Roman" w:eastAsia="DengXian" w:hAnsi="Times New Roman" w:cs="Times New Roman"/>
          <w:i/>
          <w:kern w:val="0"/>
          <w:sz w:val="20"/>
          <w:szCs w:val="20"/>
          <w:lang w:val="en-GB" w:eastAsia="zh-CN"/>
          <w14:ligatures w14:val="none"/>
        </w:rPr>
        <w:t xml:space="preserve">TAB connectors </w:t>
      </w:r>
      <w:r w:rsidRPr="000655D5">
        <w:rPr>
          <w:rFonts w:ascii="Times New Roman" w:eastAsia="DengXian" w:hAnsi="Times New Roman" w:cs="Times New Roman"/>
          <w:kern w:val="0"/>
          <w:sz w:val="20"/>
          <w:szCs w:val="20"/>
          <w:lang w:val="en-GB" w:eastAsia="zh-CN"/>
          <w14:ligatures w14:val="none"/>
        </w:rPr>
        <w:t xml:space="preserve">at the </w:t>
      </w:r>
      <w:r w:rsidRPr="000655D5">
        <w:rPr>
          <w:rFonts w:ascii="Times New Roman" w:eastAsia="DengXian" w:hAnsi="Times New Roman" w:cs="Times New Roman"/>
          <w:i/>
          <w:kern w:val="0"/>
          <w:sz w:val="20"/>
          <w:szCs w:val="20"/>
          <w:lang w:val="en-GB" w:eastAsia="zh-CN"/>
          <w14:ligatures w14:val="none"/>
        </w:rPr>
        <w:t>transceiver array boundary</w:t>
      </w:r>
      <w:r w:rsidRPr="000655D5">
        <w:rPr>
          <w:rFonts w:ascii="Times New Roman" w:eastAsia="DengXian" w:hAnsi="Times New Roman" w:cs="Times New Roman"/>
          <w:kern w:val="0"/>
          <w:sz w:val="20"/>
          <w:szCs w:val="20"/>
          <w:lang w:val="en-GB" w:eastAsia="zh-CN"/>
          <w14:ligatures w14:val="none"/>
        </w:rPr>
        <w:t>, which is the conducted interface between the transceiver unit array and the composite antenna.</w:t>
      </w:r>
    </w:p>
    <w:p w14:paraId="6BA80790"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14:ligatures w14:val="none"/>
        </w:rPr>
      </w:pPr>
      <w:r w:rsidRPr="000655D5">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28371627"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eastAsia="zh-CN"/>
          <w14:ligatures w14:val="none"/>
        </w:rPr>
        <w:t>The transceiver unit array contains an implementation specific number of transmitter units and an implementation specific number of receiver units. Transmitter units and receiver units may be combined into transceiver units.</w:t>
      </w:r>
      <w:r w:rsidRPr="000655D5">
        <w:rPr>
          <w:rFonts w:ascii="Times New Roman" w:eastAsia="MS Mincho" w:hAnsi="Times New Roman" w:cs="Times New Roman"/>
          <w:kern w:val="0"/>
          <w:sz w:val="20"/>
          <w:szCs w:val="20"/>
          <w:lang w:val="en-GB" w:eastAsia="ja-JP"/>
          <w14:ligatures w14:val="none"/>
        </w:rPr>
        <w:t xml:space="preserve"> The transmitter/receiver units </w:t>
      </w:r>
      <w:proofErr w:type="gramStart"/>
      <w:r w:rsidRPr="000655D5">
        <w:rPr>
          <w:rFonts w:ascii="Times New Roman" w:eastAsia="MS Mincho" w:hAnsi="Times New Roman" w:cs="Times New Roman"/>
          <w:kern w:val="0"/>
          <w:sz w:val="20"/>
          <w:szCs w:val="20"/>
          <w:lang w:val="en-GB" w:eastAsia="ja-JP"/>
          <w14:ligatures w14:val="none"/>
        </w:rPr>
        <w:t>have the ability to</w:t>
      </w:r>
      <w:proofErr w:type="gramEnd"/>
      <w:r w:rsidRPr="000655D5">
        <w:rPr>
          <w:rFonts w:ascii="Times New Roman" w:eastAsia="MS Mincho" w:hAnsi="Times New Roman" w:cs="Times New Roman"/>
          <w:kern w:val="0"/>
          <w:sz w:val="20"/>
          <w:szCs w:val="20"/>
          <w:lang w:val="en-GB" w:eastAsia="ja-JP"/>
          <w14:ligatures w14:val="none"/>
        </w:rPr>
        <w:t xml:space="preserve"> transmit/receive </w:t>
      </w:r>
      <w:r w:rsidRPr="000655D5">
        <w:rPr>
          <w:rFonts w:ascii="Times New Roman" w:eastAsia="DengXian" w:hAnsi="Times New Roman" w:cs="Times New Roman"/>
          <w:kern w:val="0"/>
          <w:sz w:val="20"/>
          <w:szCs w:val="20"/>
          <w:lang w:val="en-GB"/>
          <w14:ligatures w14:val="none"/>
        </w:rPr>
        <w:t>parallel independent modulated symbol streams</w:t>
      </w:r>
      <w:r w:rsidRPr="000655D5">
        <w:rPr>
          <w:rFonts w:ascii="Times New Roman" w:eastAsia="MS Mincho" w:hAnsi="Times New Roman" w:cs="Times New Roman"/>
          <w:kern w:val="0"/>
          <w:sz w:val="20"/>
          <w:szCs w:val="20"/>
          <w:lang w:val="en-GB" w:eastAsia="ja-JP"/>
          <w14:ligatures w14:val="none"/>
        </w:rPr>
        <w:t>.</w:t>
      </w:r>
      <w:r w:rsidRPr="000655D5">
        <w:rPr>
          <w:rFonts w:ascii="Times New Roman" w:eastAsia="DengXian" w:hAnsi="Times New Roman" w:cs="Times New Roman"/>
          <w:kern w:val="0"/>
          <w:sz w:val="16"/>
          <w:szCs w:val="16"/>
          <w:lang w:val="en-GB"/>
          <w14:ligatures w14:val="none"/>
        </w:rPr>
        <w:t xml:space="preserve"> </w:t>
      </w:r>
    </w:p>
    <w:p w14:paraId="64598CF0" w14:textId="77777777" w:rsidR="000655D5" w:rsidRPr="000655D5" w:rsidRDefault="000655D5" w:rsidP="000655D5">
      <w:pPr>
        <w:spacing w:after="180" w:line="240" w:lineRule="auto"/>
        <w:rPr>
          <w:ins w:id="13" w:author="Aurelian Bria" w:date="2025-11-05T13:37:00Z" w16du:dateUtc="2025-11-05T12:37:00Z"/>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highlight w:val="yellow"/>
          <w:lang w:val="en-GB" w:eastAsia="zh-CN"/>
          <w14:ligatures w14:val="none"/>
        </w:rPr>
        <w:lastRenderedPageBreak/>
        <w:t xml:space="preserve">The composite antenna contains a </w:t>
      </w:r>
      <w:r w:rsidRPr="000655D5">
        <w:rPr>
          <w:rFonts w:ascii="Times New Roman" w:eastAsia="DengXian" w:hAnsi="Times New Roman" w:cs="Times New Roman"/>
          <w:i/>
          <w:kern w:val="0"/>
          <w:sz w:val="20"/>
          <w:szCs w:val="20"/>
          <w:highlight w:val="yellow"/>
          <w:lang w:val="en-GB" w:eastAsia="zh-CN"/>
          <w14:ligatures w14:val="none"/>
        </w:rPr>
        <w:t>radio distribution network</w:t>
      </w:r>
      <w:r w:rsidRPr="000655D5">
        <w:rPr>
          <w:rFonts w:ascii="Times New Roman" w:eastAsia="DengXian" w:hAnsi="Times New Roman" w:cs="Times New Roman"/>
          <w:kern w:val="0"/>
          <w:sz w:val="20"/>
          <w:szCs w:val="20"/>
          <w:highlight w:val="yellow"/>
          <w:lang w:val="en-GB" w:eastAsia="zh-CN"/>
          <w14:ligatures w14:val="none"/>
        </w:rPr>
        <w:t xml:space="preserve"> (RDN) and an antenna array. The RDN is a </w:t>
      </w:r>
      <w:r w:rsidRPr="000655D5">
        <w:rPr>
          <w:rFonts w:ascii="Times New Roman" w:eastAsia="DengXian" w:hAnsi="Times New Roman" w:cs="Times New Roman"/>
          <w:kern w:val="0"/>
          <w:sz w:val="20"/>
          <w:szCs w:val="20"/>
          <w:highlight w:val="yellow"/>
          <w:lang w:val="en-GB"/>
          <w14:ligatures w14:val="none"/>
        </w:rPr>
        <w:t>linear passive network which distributes the RF power generated by the transceiver unit array to the antenna array, and/or distributes the radio signals collected by the antenna array to the transceiver unit array</w:t>
      </w:r>
      <w:r w:rsidRPr="000655D5">
        <w:rPr>
          <w:rFonts w:ascii="Times New Roman" w:eastAsia="DengXian" w:hAnsi="Times New Roman" w:cs="Times New Roman"/>
          <w:kern w:val="0"/>
          <w:sz w:val="20"/>
          <w:szCs w:val="20"/>
          <w:highlight w:val="yellow"/>
          <w:lang w:val="en-GB" w:eastAsia="zh-CN"/>
          <w14:ligatures w14:val="none"/>
        </w:rPr>
        <w:t>, in an implementation specific way.</w:t>
      </w:r>
    </w:p>
    <w:p w14:paraId="19F5A39E"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14:ligatures w14:val="none"/>
        </w:rPr>
        <w:t xml:space="preserve">How a conducted requirement is applied to the </w:t>
      </w:r>
      <w:r w:rsidRPr="000655D5">
        <w:rPr>
          <w:rFonts w:ascii="Times New Roman" w:eastAsia="DengXian" w:hAnsi="Times New Roman" w:cs="Times New Roman"/>
          <w:i/>
          <w:kern w:val="0"/>
          <w:sz w:val="20"/>
          <w:szCs w:val="20"/>
          <w:lang w:val="en-GB"/>
          <w14:ligatures w14:val="none"/>
        </w:rPr>
        <w:t>transceiver array boundary</w:t>
      </w:r>
      <w:r w:rsidRPr="000655D5">
        <w:rPr>
          <w:rFonts w:ascii="Times New Roman" w:eastAsia="DengXian" w:hAnsi="Times New Roman" w:cs="Times New Roman"/>
          <w:kern w:val="0"/>
          <w:sz w:val="20"/>
          <w:szCs w:val="20"/>
          <w:lang w:val="en-GB"/>
          <w14:ligatures w14:val="none"/>
        </w:rPr>
        <w:t xml:space="preserve"> is detailed in the respective requirement subclause</w:t>
      </w:r>
      <w:r w:rsidRPr="000655D5">
        <w:rPr>
          <w:rFonts w:ascii="Times New Roman" w:eastAsia="DengXian" w:hAnsi="Times New Roman" w:cs="Times New Roman"/>
          <w:kern w:val="0"/>
          <w:sz w:val="20"/>
          <w:szCs w:val="20"/>
          <w:lang w:val="en-GB" w:eastAsia="zh-CN"/>
          <w14:ligatures w14:val="none"/>
        </w:rPr>
        <w:t>.</w:t>
      </w:r>
    </w:p>
    <w:p w14:paraId="3BF08B67" w14:textId="77777777" w:rsidR="00C20C8E" w:rsidRDefault="00C20C8E" w:rsidP="00C20C8E">
      <w:pPr>
        <w:rPr>
          <w:color w:val="FF0000"/>
          <w:sz w:val="36"/>
          <w:szCs w:val="36"/>
          <w:lang w:val="en-GB"/>
        </w:rPr>
      </w:pPr>
    </w:p>
    <w:p w14:paraId="098C4852" w14:textId="77777777" w:rsidR="00B00746" w:rsidRPr="00B00746" w:rsidRDefault="00B00746" w:rsidP="00B00746">
      <w:pPr>
        <w:spacing w:after="180" w:line="240" w:lineRule="auto"/>
        <w:rPr>
          <w:rFonts w:ascii="Times New Roman" w:eastAsia="DengXian" w:hAnsi="Times New Roman" w:cs="Times New Roman"/>
          <w:color w:val="FF0000"/>
          <w:kern w:val="0"/>
          <w:sz w:val="36"/>
          <w:szCs w:val="36"/>
          <w:lang w:val="en-GB"/>
          <w14:ligatures w14:val="none"/>
        </w:rPr>
      </w:pPr>
      <w:r w:rsidRPr="00B00746">
        <w:rPr>
          <w:rFonts w:ascii="Times New Roman" w:eastAsia="DengXian" w:hAnsi="Times New Roman" w:cs="Times New Roman"/>
          <w:color w:val="FF0000"/>
          <w:kern w:val="0"/>
          <w:sz w:val="36"/>
          <w:szCs w:val="36"/>
          <w:lang w:val="en-GB"/>
          <w14:ligatures w14:val="none"/>
        </w:rPr>
        <w:t>37.145-1 – everything is fine in this one</w:t>
      </w:r>
    </w:p>
    <w:p w14:paraId="65BF257D" w14:textId="77777777" w:rsidR="00B00746" w:rsidRPr="00B00746" w:rsidRDefault="00B00746" w:rsidP="006B5F0F">
      <w:pPr>
        <w:keepNext/>
        <w:keepLines/>
        <w:spacing w:before="180" w:after="180" w:line="240" w:lineRule="auto"/>
        <w:outlineLvl w:val="1"/>
        <w:rPr>
          <w:rFonts w:ascii="Arial" w:eastAsia="DengXian" w:hAnsi="Arial" w:cs="Times New Roman"/>
          <w:snapToGrid w:val="0"/>
          <w:kern w:val="0"/>
          <w:sz w:val="32"/>
          <w:szCs w:val="20"/>
          <w:lang w:val="en-GB"/>
          <w14:ligatures w14:val="none"/>
        </w:rPr>
      </w:pPr>
      <w:bookmarkStart w:id="14" w:name="_Toc21095046"/>
      <w:bookmarkStart w:id="15" w:name="_Toc29766579"/>
      <w:bookmarkStart w:id="16" w:name="_Toc36040726"/>
      <w:bookmarkStart w:id="17" w:name="_Toc37228136"/>
      <w:bookmarkStart w:id="18" w:name="_Toc37228640"/>
      <w:bookmarkStart w:id="19" w:name="_Toc37229144"/>
      <w:bookmarkStart w:id="20" w:name="_Toc45906701"/>
      <w:bookmarkStart w:id="21" w:name="_Toc61116188"/>
      <w:bookmarkStart w:id="22" w:name="_Toc67054837"/>
      <w:bookmarkStart w:id="23" w:name="_Toc74763038"/>
      <w:bookmarkStart w:id="24" w:name="_Toc76505334"/>
      <w:bookmarkStart w:id="25" w:name="_Toc83109795"/>
      <w:bookmarkStart w:id="26" w:name="_Toc89875520"/>
      <w:bookmarkStart w:id="27" w:name="_Toc98707232"/>
      <w:bookmarkStart w:id="28" w:name="_Toc105697870"/>
      <w:bookmarkStart w:id="29" w:name="_Toc123141529"/>
      <w:bookmarkStart w:id="30" w:name="_Toc124165614"/>
      <w:bookmarkStart w:id="31" w:name="_Toc130919172"/>
      <w:bookmarkStart w:id="32" w:name="_Toc137305886"/>
      <w:bookmarkStart w:id="33" w:name="_Toc138890088"/>
      <w:bookmarkStart w:id="34" w:name="_Toc145093931"/>
      <w:bookmarkStart w:id="35" w:name="_Toc155240764"/>
      <w:bookmarkStart w:id="36" w:name="_Toc155241275"/>
      <w:bookmarkStart w:id="37" w:name="_Toc161847361"/>
      <w:bookmarkStart w:id="38" w:name="_Toc210412435"/>
      <w:r w:rsidRPr="00B00746">
        <w:rPr>
          <w:rFonts w:ascii="Arial" w:eastAsia="DengXian" w:hAnsi="Arial" w:cs="Times New Roman"/>
          <w:snapToGrid w:val="0"/>
          <w:kern w:val="0"/>
          <w:sz w:val="32"/>
          <w:szCs w:val="20"/>
          <w:lang w:val="en-GB"/>
          <w14:ligatures w14:val="none"/>
        </w:rPr>
        <w:t>4.2</w:t>
      </w:r>
      <w:r w:rsidRPr="00B00746">
        <w:rPr>
          <w:rFonts w:ascii="Arial" w:eastAsia="DengXian" w:hAnsi="Arial" w:cs="Times New Roman"/>
          <w:snapToGrid w:val="0"/>
          <w:kern w:val="0"/>
          <w:sz w:val="32"/>
          <w:szCs w:val="20"/>
          <w:lang w:val="en-GB"/>
          <w14:ligatures w14:val="none"/>
        </w:rPr>
        <w:tab/>
      </w:r>
      <w:r w:rsidRPr="00B00746">
        <w:rPr>
          <w:rFonts w:ascii="Arial" w:eastAsia="DengXian" w:hAnsi="Arial" w:cs="Times New Roman"/>
          <w:kern w:val="0"/>
          <w:sz w:val="32"/>
          <w:szCs w:val="20"/>
          <w:lang w:val="en-GB" w:eastAsia="zh-CN"/>
          <w14:ligatures w14:val="none"/>
        </w:rPr>
        <w:t>Conducted and radiated requirement reference points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10E12FC"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AAS BS requirements are defined for two points of reference, signified by radiated requirements and conducted requirements.</w:t>
      </w:r>
    </w:p>
    <w:bookmarkStart w:id="39" w:name="_MON_1537740376"/>
    <w:bookmarkEnd w:id="39"/>
    <w:p w14:paraId="43FB40F0"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eastAsia="zh-CN"/>
          <w14:ligatures w14:val="none"/>
        </w:rPr>
      </w:pPr>
      <w:r w:rsidRPr="00B00746">
        <w:rPr>
          <w:rFonts w:ascii="Arial" w:eastAsia="DengXian" w:hAnsi="Arial" w:cs="Times New Roman"/>
          <w:b/>
          <w:kern w:val="0"/>
          <w:sz w:val="20"/>
          <w:szCs w:val="20"/>
          <w:lang w:val="en-GB" w:eastAsia="zh-CN"/>
          <w14:ligatures w14:val="none"/>
        </w:rPr>
        <w:object w:dxaOrig="9265" w:dyaOrig="4212" w14:anchorId="3877D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10pt" o:ole="">
            <v:imagedata r:id="rId10" o:title=""/>
          </v:shape>
          <o:OLEObject Type="Embed" ProgID="Word.Picture.8" ShapeID="_x0000_i1025" DrawAspect="Content" ObjectID="_1824053138" r:id="rId11"/>
        </w:object>
      </w:r>
    </w:p>
    <w:p w14:paraId="18F7068A"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Figure 4.2-1: Radiated and conducted points of reference of AAS BS</w:t>
      </w:r>
    </w:p>
    <w:p w14:paraId="57C29D52"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Radiated characteristics are defined over the air (OTA) with a point of reference in the far field (Fraunhofer) region. Radiated requirements are also referred to as OTA requirements.</w:t>
      </w:r>
    </w:p>
    <w:p w14:paraId="601A2DAD"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Conducted characteristics are defined at individual or groups of </w:t>
      </w:r>
      <w:r w:rsidRPr="00B00746">
        <w:rPr>
          <w:rFonts w:ascii="Times New Roman" w:eastAsia="DengXian" w:hAnsi="Times New Roman" w:cs="Times New Roman"/>
          <w:i/>
          <w:kern w:val="0"/>
          <w:sz w:val="20"/>
          <w:szCs w:val="20"/>
          <w:lang w:val="en-GB" w:eastAsia="zh-CN"/>
          <w14:ligatures w14:val="none"/>
        </w:rPr>
        <w:t xml:space="preserve">TAB connectors </w:t>
      </w:r>
      <w:r w:rsidRPr="00B00746">
        <w:rPr>
          <w:rFonts w:ascii="Times New Roman" w:eastAsia="DengXian" w:hAnsi="Times New Roman" w:cs="Times New Roman"/>
          <w:kern w:val="0"/>
          <w:sz w:val="20"/>
          <w:szCs w:val="20"/>
          <w:lang w:val="en-GB" w:eastAsia="zh-CN"/>
          <w14:ligatures w14:val="none"/>
        </w:rPr>
        <w:t xml:space="preserve">at the </w:t>
      </w:r>
      <w:r w:rsidRPr="00B00746">
        <w:rPr>
          <w:rFonts w:ascii="Times New Roman" w:eastAsia="DengXian" w:hAnsi="Times New Roman" w:cs="Times New Roman"/>
          <w:i/>
          <w:kern w:val="0"/>
          <w:sz w:val="20"/>
          <w:szCs w:val="20"/>
          <w:lang w:val="en-GB" w:eastAsia="zh-CN"/>
          <w14:ligatures w14:val="none"/>
        </w:rPr>
        <w:t>transceiver array boundary</w:t>
      </w:r>
      <w:r w:rsidRPr="00B00746">
        <w:rPr>
          <w:rFonts w:ascii="Times New Roman" w:eastAsia="DengXian" w:hAnsi="Times New Roman" w:cs="Times New Roman"/>
          <w:kern w:val="0"/>
          <w:sz w:val="20"/>
          <w:szCs w:val="20"/>
          <w:lang w:val="en-GB" w:eastAsia="zh-CN"/>
          <w14:ligatures w14:val="none"/>
        </w:rPr>
        <w:t>, which is the conducted interface between the transceiver unit array and the composite antenna.</w:t>
      </w:r>
    </w:p>
    <w:p w14:paraId="67572C59" w14:textId="77777777" w:rsidR="00B00746" w:rsidRPr="00B00746" w:rsidRDefault="00B00746" w:rsidP="00B00746">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164D3EC2"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The transceiver unit array contains an implementation specific number of transmitter units and an implementation specific number of receiver units. Transmitter units and receiver units may be combined into transceiver units.</w:t>
      </w:r>
      <w:r w:rsidRPr="00B00746">
        <w:rPr>
          <w:rFonts w:ascii="Times New Roman" w:eastAsia="MS Mincho" w:hAnsi="Times New Roman" w:cs="Times New Roman"/>
          <w:kern w:val="0"/>
          <w:sz w:val="20"/>
          <w:szCs w:val="20"/>
          <w:lang w:val="en-GB" w:eastAsia="ja-JP"/>
          <w14:ligatures w14:val="none"/>
        </w:rPr>
        <w:t xml:space="preserve"> The transmitter/receiver units </w:t>
      </w:r>
      <w:proofErr w:type="gramStart"/>
      <w:r w:rsidRPr="00B00746">
        <w:rPr>
          <w:rFonts w:ascii="Times New Roman" w:eastAsia="MS Mincho" w:hAnsi="Times New Roman" w:cs="Times New Roman"/>
          <w:kern w:val="0"/>
          <w:sz w:val="20"/>
          <w:szCs w:val="20"/>
          <w:lang w:val="en-GB" w:eastAsia="ja-JP"/>
          <w14:ligatures w14:val="none"/>
        </w:rPr>
        <w:t>have the ability to</w:t>
      </w:r>
      <w:proofErr w:type="gramEnd"/>
      <w:r w:rsidRPr="00B00746">
        <w:rPr>
          <w:rFonts w:ascii="Times New Roman" w:eastAsia="MS Mincho" w:hAnsi="Times New Roman" w:cs="Times New Roman"/>
          <w:kern w:val="0"/>
          <w:sz w:val="20"/>
          <w:szCs w:val="20"/>
          <w:lang w:val="en-GB" w:eastAsia="ja-JP"/>
          <w14:ligatures w14:val="none"/>
        </w:rPr>
        <w:t xml:space="preserve"> receive/send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eastAsia="ja-JP"/>
          <w14:ligatures w14:val="none"/>
        </w:rPr>
        <w:t>.</w:t>
      </w:r>
    </w:p>
    <w:p w14:paraId="2C6D4596"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highlight w:val="yellow"/>
          <w:lang w:val="en-GB" w:eastAsia="zh-CN"/>
          <w14:ligatures w14:val="none"/>
        </w:rPr>
        <w:t xml:space="preserve">The composite antenna contains a </w:t>
      </w:r>
      <w:r w:rsidRPr="00B00746">
        <w:rPr>
          <w:rFonts w:ascii="Times New Roman" w:eastAsia="DengXian" w:hAnsi="Times New Roman" w:cs="Times New Roman"/>
          <w:i/>
          <w:kern w:val="0"/>
          <w:sz w:val="20"/>
          <w:szCs w:val="20"/>
          <w:highlight w:val="yellow"/>
          <w:lang w:val="en-GB" w:eastAsia="zh-CN"/>
          <w14:ligatures w14:val="none"/>
        </w:rPr>
        <w:t>radio distribution network</w:t>
      </w:r>
      <w:r w:rsidRPr="00B00746">
        <w:rPr>
          <w:rFonts w:ascii="Times New Roman" w:eastAsia="DengXian" w:hAnsi="Times New Roman" w:cs="Times New Roman"/>
          <w:kern w:val="0"/>
          <w:sz w:val="20"/>
          <w:szCs w:val="20"/>
          <w:highlight w:val="yellow"/>
          <w:lang w:val="en-GB" w:eastAsia="zh-CN"/>
          <w14:ligatures w14:val="none"/>
        </w:rPr>
        <w:t xml:space="preserve"> (RDN) and an antenna array. The RDN is a linear passive network that distributes the RF power between the </w:t>
      </w:r>
      <w:r w:rsidRPr="00B00746">
        <w:rPr>
          <w:rFonts w:ascii="Times New Roman" w:eastAsia="DengXian" w:hAnsi="Times New Roman" w:cs="Times New Roman"/>
          <w:i/>
          <w:kern w:val="0"/>
          <w:sz w:val="20"/>
          <w:szCs w:val="20"/>
          <w:highlight w:val="yellow"/>
          <w:lang w:val="en-GB" w:eastAsia="zh-CN"/>
          <w14:ligatures w14:val="none"/>
        </w:rPr>
        <w:t>transceiver array boundary</w:t>
      </w:r>
      <w:r w:rsidRPr="00B00746">
        <w:rPr>
          <w:rFonts w:ascii="Times New Roman" w:eastAsia="DengXian" w:hAnsi="Times New Roman" w:cs="Times New Roman"/>
          <w:kern w:val="0"/>
          <w:sz w:val="20"/>
          <w:szCs w:val="20"/>
          <w:highlight w:val="yellow"/>
          <w:lang w:val="en-GB" w:eastAsia="zh-CN"/>
          <w14:ligatures w14:val="none"/>
        </w:rPr>
        <w:t xml:space="preserve"> and the antenna array, in an implementation specific way.</w:t>
      </w:r>
    </w:p>
    <w:p w14:paraId="77134C4D"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14:ligatures w14:val="none"/>
        </w:rPr>
        <w:t xml:space="preserve">How a conducted requirement is applied to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xml:space="preserve"> is detailed in the respective requirement clause</w:t>
      </w:r>
      <w:r w:rsidRPr="00B00746">
        <w:rPr>
          <w:rFonts w:ascii="Times New Roman" w:eastAsia="DengXian" w:hAnsi="Times New Roman" w:cs="Times New Roman"/>
          <w:kern w:val="0"/>
          <w:sz w:val="20"/>
          <w:szCs w:val="20"/>
          <w:lang w:val="en-GB" w:eastAsia="zh-CN"/>
          <w14:ligatures w14:val="none"/>
        </w:rPr>
        <w:t>.</w:t>
      </w:r>
    </w:p>
    <w:p w14:paraId="3A632ABF"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Part 1 of this specification details the test requirements of the conducted requirements only and hence only requires the conducted reference points.</w:t>
      </w:r>
    </w:p>
    <w:p w14:paraId="096BB622" w14:textId="77777777" w:rsidR="00B00746" w:rsidRPr="00B00746" w:rsidRDefault="00B00746" w:rsidP="00B00746">
      <w:pPr>
        <w:spacing w:after="0" w:line="240" w:lineRule="auto"/>
        <w:rPr>
          <w:rFonts w:ascii="Times New Roman" w:eastAsia="DengXian" w:hAnsi="Times New Roman" w:cs="Times New Roman"/>
          <w:color w:val="FF0000"/>
          <w:kern w:val="0"/>
          <w:sz w:val="36"/>
          <w:szCs w:val="36"/>
          <w:lang w:val="en-GB"/>
          <w14:ligatures w14:val="none"/>
        </w:rPr>
      </w:pPr>
      <w:r w:rsidRPr="00B00746">
        <w:rPr>
          <w:rFonts w:ascii="Times New Roman" w:eastAsia="DengXian" w:hAnsi="Times New Roman" w:cs="Times New Roman"/>
          <w:color w:val="FF0000"/>
          <w:kern w:val="0"/>
          <w:sz w:val="36"/>
          <w:szCs w:val="36"/>
          <w:lang w:val="en-GB"/>
          <w14:ligatures w14:val="none"/>
        </w:rPr>
        <w:br w:type="page"/>
      </w:r>
    </w:p>
    <w:p w14:paraId="0436FA8A" w14:textId="77777777" w:rsidR="00B00746" w:rsidRPr="00B00746" w:rsidRDefault="00B00746" w:rsidP="00B00746">
      <w:pPr>
        <w:spacing w:after="180" w:line="240" w:lineRule="auto"/>
        <w:rPr>
          <w:rFonts w:ascii="Times New Roman" w:eastAsia="DengXian" w:hAnsi="Times New Roman" w:cs="Times New Roman"/>
          <w:color w:val="FF0000"/>
          <w:kern w:val="0"/>
          <w:sz w:val="36"/>
          <w:szCs w:val="36"/>
          <w:lang w:val="en-GB"/>
          <w14:ligatures w14:val="none"/>
        </w:rPr>
      </w:pPr>
    </w:p>
    <w:p w14:paraId="4C363ED9" w14:textId="77777777" w:rsidR="00B00746" w:rsidRPr="00B00746" w:rsidRDefault="00B00746" w:rsidP="00B00746">
      <w:pPr>
        <w:spacing w:after="180" w:line="240" w:lineRule="auto"/>
        <w:rPr>
          <w:rFonts w:ascii="Times New Roman" w:eastAsia="DengXian" w:hAnsi="Times New Roman" w:cs="Times New Roman"/>
          <w:color w:val="FF0000"/>
          <w:kern w:val="0"/>
          <w:sz w:val="36"/>
          <w:szCs w:val="36"/>
          <w:lang w:val="en-GB"/>
          <w14:ligatures w14:val="none"/>
        </w:rPr>
      </w:pPr>
      <w:r w:rsidRPr="00B00746">
        <w:rPr>
          <w:rFonts w:ascii="Times New Roman" w:eastAsia="DengXian" w:hAnsi="Times New Roman" w:cs="Times New Roman"/>
          <w:color w:val="FF0000"/>
          <w:kern w:val="0"/>
          <w:sz w:val="36"/>
          <w:szCs w:val="36"/>
          <w:lang w:val="en-GB"/>
          <w14:ligatures w14:val="none"/>
        </w:rPr>
        <w:t>37.145-2 – more troubles</w:t>
      </w:r>
    </w:p>
    <w:p w14:paraId="5815E5F2" w14:textId="7F5344FD" w:rsidR="00B00746" w:rsidRPr="00B00746" w:rsidRDefault="00B00746" w:rsidP="00B00746">
      <w:pPr>
        <w:spacing w:after="180" w:line="240" w:lineRule="auto"/>
        <w:rPr>
          <w:rFonts w:ascii="Times New Roman" w:eastAsia="DengXian" w:hAnsi="Times New Roman" w:cs="Times New Roman"/>
          <w:color w:val="FF0000"/>
          <w:kern w:val="0"/>
          <w:sz w:val="28"/>
          <w:szCs w:val="28"/>
          <w:lang w:val="en-GB"/>
          <w14:ligatures w14:val="none"/>
        </w:rPr>
      </w:pPr>
      <w:r w:rsidRPr="00B00746">
        <w:rPr>
          <w:rFonts w:ascii="Times New Roman" w:eastAsia="DengXian" w:hAnsi="Times New Roman" w:cs="Times New Roman"/>
          <w:color w:val="FF0000"/>
          <w:kern w:val="0"/>
          <w:sz w:val="28"/>
          <w:szCs w:val="28"/>
          <w:lang w:val="en-GB"/>
          <w14:ligatures w14:val="none"/>
        </w:rPr>
        <w:t>RDN is mentioned in the Definitions (see the definition of active antenna system base station), and in Abbreviations.</w:t>
      </w:r>
    </w:p>
    <w:p w14:paraId="5B2349F5" w14:textId="77777777" w:rsidR="00B00746" w:rsidRPr="00B00746" w:rsidRDefault="00B00746" w:rsidP="00B00746">
      <w:pPr>
        <w:spacing w:after="180" w:line="240" w:lineRule="auto"/>
        <w:rPr>
          <w:rFonts w:ascii="Times New Roman" w:eastAsia="DengXian" w:hAnsi="Times New Roman" w:cs="Times New Roman"/>
          <w:color w:val="FF0000"/>
          <w:kern w:val="0"/>
          <w:sz w:val="28"/>
          <w:szCs w:val="28"/>
          <w:lang w:val="en-GB"/>
          <w14:ligatures w14:val="none"/>
        </w:rPr>
      </w:pPr>
      <w:r w:rsidRPr="00B00746">
        <w:rPr>
          <w:rFonts w:ascii="Times New Roman" w:eastAsia="DengXian" w:hAnsi="Times New Roman" w:cs="Times New Roman"/>
          <w:color w:val="FF0000"/>
          <w:kern w:val="0"/>
          <w:sz w:val="28"/>
          <w:szCs w:val="28"/>
          <w:lang w:val="en-GB"/>
          <w14:ligatures w14:val="none"/>
        </w:rPr>
        <w:t xml:space="preserve">A lot of forgotten Tab Connectors in this spec. </w:t>
      </w:r>
      <w:r w:rsidRPr="00B00746">
        <w:rPr>
          <mc:AlternateContent>
            <mc:Choice Requires="w16se">
              <w:rFonts w:ascii="Times New Roman" w:eastAsia="DengXian" w:hAnsi="Times New Roman" w:cs="Times New Roman"/>
            </mc:Choice>
            <mc:Fallback>
              <w:rFonts w:ascii="Segoe UI Emoji" w:eastAsia="Segoe UI Emoji" w:hAnsi="Segoe UI Emoji" w:cs="Segoe UI Emoji"/>
            </mc:Fallback>
          </mc:AlternateContent>
          <w:color w:val="FF0000"/>
          <w:kern w:val="0"/>
          <w:sz w:val="28"/>
          <w:szCs w:val="28"/>
          <w:lang w:val="en-GB"/>
          <w14:ligatures w14:val="none"/>
        </w:rPr>
        <mc:AlternateContent>
          <mc:Choice Requires="w16se">
            <w16se:symEx w16se:font="Segoe UI Emoji" w16se:char="1F60A"/>
          </mc:Choice>
          <mc:Fallback>
            <w:t>😊</w:t>
          </mc:Fallback>
        </mc:AlternateContent>
      </w:r>
    </w:p>
    <w:p w14:paraId="73D91C0F" w14:textId="77777777" w:rsidR="00B00746" w:rsidRPr="00B00746" w:rsidRDefault="00B00746" w:rsidP="00B00746">
      <w:pPr>
        <w:spacing w:after="180" w:line="240" w:lineRule="auto"/>
        <w:rPr>
          <w:rFonts w:ascii="Times New Roman" w:eastAsia="DengXian" w:hAnsi="Times New Roman" w:cs="Times New Roman"/>
          <w:color w:val="FF0000"/>
          <w:kern w:val="0"/>
          <w:sz w:val="36"/>
          <w:szCs w:val="36"/>
          <w:lang w:val="en-GB"/>
          <w14:ligatures w14:val="none"/>
        </w:rPr>
      </w:pPr>
    </w:p>
    <w:p w14:paraId="6B166667" w14:textId="77777777" w:rsidR="00B00746" w:rsidRPr="00B00746" w:rsidRDefault="00B00746" w:rsidP="006B5F0F">
      <w:pPr>
        <w:keepNext/>
        <w:keepLines/>
        <w:spacing w:before="180" w:after="180" w:line="240" w:lineRule="auto"/>
        <w:outlineLvl w:val="1"/>
        <w:rPr>
          <w:rFonts w:ascii="Arial" w:eastAsia="DengXian" w:hAnsi="Arial" w:cs="Times New Roman"/>
          <w:snapToGrid w:val="0"/>
          <w:kern w:val="0"/>
          <w:sz w:val="32"/>
          <w:szCs w:val="20"/>
          <w:lang w:val="en-GB"/>
          <w14:ligatures w14:val="none"/>
        </w:rPr>
      </w:pPr>
      <w:bookmarkStart w:id="40" w:name="_Toc21122812"/>
      <w:bookmarkStart w:id="41" w:name="_Toc45907005"/>
      <w:bookmarkStart w:id="42" w:name="_Toc53181109"/>
      <w:bookmarkStart w:id="43" w:name="_Toc61116932"/>
      <w:bookmarkStart w:id="44" w:name="_Toc67080784"/>
      <w:bookmarkStart w:id="45" w:name="_Toc68770136"/>
      <w:bookmarkStart w:id="46" w:name="_Toc74755199"/>
      <w:bookmarkStart w:id="47" w:name="_Toc76506123"/>
      <w:bookmarkStart w:id="48" w:name="_Toc83113042"/>
      <w:bookmarkStart w:id="49" w:name="_Toc89876245"/>
      <w:bookmarkStart w:id="50" w:name="_Toc98711145"/>
      <w:bookmarkStart w:id="51" w:name="_Toc145097012"/>
      <w:r w:rsidRPr="00B00746">
        <w:rPr>
          <w:rFonts w:ascii="Arial" w:eastAsia="DengXian" w:hAnsi="Arial" w:cs="Times New Roman"/>
          <w:snapToGrid w:val="0"/>
          <w:kern w:val="0"/>
          <w:sz w:val="32"/>
          <w:szCs w:val="20"/>
          <w:lang w:val="en-GB"/>
          <w14:ligatures w14:val="none"/>
        </w:rPr>
        <w:t>4.2</w:t>
      </w:r>
      <w:r w:rsidRPr="00B00746">
        <w:rPr>
          <w:rFonts w:ascii="Arial" w:eastAsia="DengXian" w:hAnsi="Arial" w:cs="Times New Roman"/>
          <w:snapToGrid w:val="0"/>
          <w:kern w:val="0"/>
          <w:sz w:val="32"/>
          <w:szCs w:val="20"/>
          <w:lang w:val="en-GB"/>
          <w14:ligatures w14:val="none"/>
        </w:rPr>
        <w:tab/>
      </w:r>
      <w:r w:rsidRPr="00B00746">
        <w:rPr>
          <w:rFonts w:ascii="Arial" w:eastAsia="DengXian" w:hAnsi="Arial" w:cs="Times New Roman"/>
          <w:kern w:val="0"/>
          <w:sz w:val="32"/>
          <w:szCs w:val="20"/>
          <w:lang w:val="en-GB" w:eastAsia="zh-CN"/>
          <w14:ligatures w14:val="none"/>
        </w:rPr>
        <w:t>Conducted and radiated requirement reference points</w:t>
      </w:r>
      <w:bookmarkEnd w:id="40"/>
      <w:bookmarkEnd w:id="41"/>
      <w:bookmarkEnd w:id="42"/>
      <w:bookmarkEnd w:id="43"/>
      <w:bookmarkEnd w:id="44"/>
      <w:bookmarkEnd w:id="45"/>
      <w:bookmarkEnd w:id="46"/>
      <w:bookmarkEnd w:id="47"/>
      <w:bookmarkEnd w:id="48"/>
      <w:bookmarkEnd w:id="49"/>
      <w:bookmarkEnd w:id="50"/>
      <w:bookmarkEnd w:id="51"/>
    </w:p>
    <w:p w14:paraId="55638077"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AAS BS requirements are defined for two points of reference, signified by radiated requirements (RIB) and conducted requirements (TAB).</w:t>
      </w:r>
    </w:p>
    <w:p w14:paraId="65444998"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10801" w:dyaOrig="4410" w14:anchorId="6845A4E0">
          <v:shape id="_x0000_i1026" type="#_x0000_t75" style="width:480pt;height:198pt" o:ole="">
            <v:imagedata r:id="rId12" o:title=""/>
          </v:shape>
          <o:OLEObject Type="Embed" ProgID="Visio.Drawing.15" ShapeID="_x0000_i1026" DrawAspect="Content" ObjectID="_1824053139" r:id="rId13"/>
        </w:object>
      </w:r>
    </w:p>
    <w:p w14:paraId="07C8296F"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eastAsia="zh-CN"/>
          <w14:ligatures w14:val="none"/>
        </w:rPr>
      </w:pPr>
      <w:r w:rsidRPr="00B00746">
        <w:rPr>
          <w:rFonts w:ascii="Arial" w:eastAsia="DengXian" w:hAnsi="Arial" w:cs="Times New Roman"/>
          <w:b/>
          <w:kern w:val="0"/>
          <w:sz w:val="20"/>
          <w:szCs w:val="20"/>
          <w:lang w:val="en-GB" w:eastAsia="zh-CN"/>
          <w14:ligatures w14:val="none"/>
        </w:rPr>
        <w:t>Figure 4.2-1: Radiated and conducted points of reference of hybrid AAS BS</w:t>
      </w:r>
    </w:p>
    <w:p w14:paraId="24EA394E"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7605" w:dyaOrig="3840" w14:anchorId="52D3135E">
          <v:shape id="_x0000_i1027" type="#_x0000_t75" style="width:378pt;height:192pt" o:ole="">
            <v:imagedata r:id="rId14" o:title=""/>
          </v:shape>
          <o:OLEObject Type="Embed" ProgID="Visio.Drawing.15" ShapeID="_x0000_i1027" DrawAspect="Content" ObjectID="_1824053140" r:id="rId15"/>
        </w:object>
      </w:r>
    </w:p>
    <w:p w14:paraId="48A51EBB"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eastAsia="zh-CN"/>
          <w14:ligatures w14:val="none"/>
        </w:rPr>
      </w:pPr>
      <w:r w:rsidRPr="00B00746">
        <w:rPr>
          <w:rFonts w:ascii="Arial" w:eastAsia="DengXian" w:hAnsi="Arial" w:cs="Times New Roman"/>
          <w:b/>
          <w:kern w:val="0"/>
          <w:sz w:val="20"/>
          <w:szCs w:val="20"/>
          <w:highlight w:val="yellow"/>
          <w:lang w:val="en-GB" w:eastAsia="zh-CN"/>
          <w14:ligatures w14:val="none"/>
        </w:rPr>
        <w:t>Figure 4.3-2: Radiated points of reference of OTA AAS BS</w:t>
      </w:r>
    </w:p>
    <w:p w14:paraId="0198CB06"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lastRenderedPageBreak/>
        <w:t xml:space="preserve">Radiated characteristics are defined over the air (OTA) at the </w:t>
      </w:r>
      <w:r w:rsidRPr="00B00746">
        <w:rPr>
          <w:rFonts w:ascii="Times New Roman" w:eastAsia="DengXian" w:hAnsi="Times New Roman" w:cs="Times New Roman"/>
          <w:i/>
          <w:kern w:val="0"/>
          <w:sz w:val="20"/>
          <w:szCs w:val="20"/>
          <w:lang w:val="en-GB" w:eastAsia="zh-CN"/>
          <w14:ligatures w14:val="none"/>
        </w:rPr>
        <w:t>radiated interface boundary</w:t>
      </w:r>
      <w:r w:rsidRPr="00B00746">
        <w:rPr>
          <w:rFonts w:ascii="Times New Roman" w:eastAsia="DengXian" w:hAnsi="Times New Roman" w:cs="Times New Roman"/>
          <w:kern w:val="0"/>
          <w:sz w:val="20"/>
          <w:szCs w:val="20"/>
          <w:lang w:val="en-GB" w:eastAsia="zh-CN"/>
          <w14:ligatures w14:val="none"/>
        </w:rPr>
        <w:t xml:space="preserve"> (RIB). Radiated requirements are also referred to as OTA requirements. The (spatial) directions in which the OTA requirements apply are detailed for each requirement.</w:t>
      </w:r>
    </w:p>
    <w:p w14:paraId="5DB1458C"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Some OTA requirements are specified as co-location requirements where the requirements are specified at the conducted interface of the </w:t>
      </w:r>
      <w:r w:rsidRPr="00B00746">
        <w:rPr>
          <w:rFonts w:ascii="Times New Roman" w:eastAsia="DengXian" w:hAnsi="Times New Roman" w:cs="Times New Roman"/>
          <w:i/>
          <w:kern w:val="0"/>
          <w:sz w:val="20"/>
          <w:szCs w:val="20"/>
          <w:lang w:val="en-GB" w:eastAsia="zh-CN"/>
          <w14:ligatures w14:val="none"/>
        </w:rPr>
        <w:t>co-location reference antenna</w:t>
      </w:r>
      <w:r w:rsidRPr="00B00746">
        <w:rPr>
          <w:rFonts w:ascii="Times New Roman" w:eastAsia="DengXian" w:hAnsi="Times New Roman" w:cs="Times New Roman"/>
          <w:kern w:val="0"/>
          <w:sz w:val="20"/>
          <w:szCs w:val="20"/>
          <w:lang w:val="en-GB" w:eastAsia="zh-CN"/>
          <w14:ligatures w14:val="none"/>
        </w:rPr>
        <w:t>, co-location requirements are further defined in clause 4.15</w:t>
      </w:r>
    </w:p>
    <w:p w14:paraId="74C5F7AE"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Conducted characteristics are defined at individual or groups of </w:t>
      </w:r>
      <w:r w:rsidRPr="00B00746">
        <w:rPr>
          <w:rFonts w:ascii="Times New Roman" w:eastAsia="DengXian" w:hAnsi="Times New Roman" w:cs="Times New Roman"/>
          <w:i/>
          <w:kern w:val="0"/>
          <w:sz w:val="20"/>
          <w:szCs w:val="20"/>
          <w:lang w:val="en-GB" w:eastAsia="zh-CN"/>
          <w14:ligatures w14:val="none"/>
        </w:rPr>
        <w:t xml:space="preserve">TAB connectors </w:t>
      </w:r>
      <w:r w:rsidRPr="00B00746">
        <w:rPr>
          <w:rFonts w:ascii="Times New Roman" w:eastAsia="DengXian" w:hAnsi="Times New Roman" w:cs="Times New Roman"/>
          <w:kern w:val="0"/>
          <w:sz w:val="20"/>
          <w:szCs w:val="20"/>
          <w:lang w:val="en-GB" w:eastAsia="zh-CN"/>
          <w14:ligatures w14:val="none"/>
        </w:rPr>
        <w:t xml:space="preserve">at the </w:t>
      </w:r>
      <w:r w:rsidRPr="00B00746">
        <w:rPr>
          <w:rFonts w:ascii="Times New Roman" w:eastAsia="DengXian" w:hAnsi="Times New Roman" w:cs="Times New Roman"/>
          <w:i/>
          <w:kern w:val="0"/>
          <w:sz w:val="20"/>
          <w:szCs w:val="20"/>
          <w:lang w:val="en-GB" w:eastAsia="zh-CN"/>
          <w14:ligatures w14:val="none"/>
        </w:rPr>
        <w:t>transceiver array boundary</w:t>
      </w:r>
      <w:r w:rsidRPr="00B00746">
        <w:rPr>
          <w:rFonts w:ascii="Times New Roman" w:eastAsia="DengXian" w:hAnsi="Times New Roman" w:cs="Times New Roman"/>
          <w:kern w:val="0"/>
          <w:sz w:val="20"/>
          <w:szCs w:val="20"/>
          <w:lang w:val="en-GB" w:eastAsia="zh-CN"/>
          <w14:ligatures w14:val="none"/>
        </w:rPr>
        <w:t>, which is the conducted interface between the transceiver unit array and the composite antenna.</w:t>
      </w:r>
    </w:p>
    <w:p w14:paraId="69BBC21F"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63131F76"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The transceiver unit array contains an implementation specific number of transmitter units and an implementation specific number of receiver units. Transmitter units and receiver units may be combined into transceiver units.</w:t>
      </w:r>
      <w:r w:rsidRPr="00B00746">
        <w:rPr>
          <w:rFonts w:ascii="Times New Roman" w:eastAsia="MS Mincho" w:hAnsi="Times New Roman" w:cs="Times New Roman"/>
          <w:kern w:val="0"/>
          <w:sz w:val="20"/>
          <w:szCs w:val="20"/>
          <w:lang w:val="en-GB"/>
          <w14:ligatures w14:val="none"/>
        </w:rPr>
        <w:t xml:space="preserve"> The transmitter/receiver units </w:t>
      </w:r>
      <w:proofErr w:type="gramStart"/>
      <w:r w:rsidRPr="00B00746">
        <w:rPr>
          <w:rFonts w:ascii="Times New Roman" w:eastAsia="MS Mincho" w:hAnsi="Times New Roman" w:cs="Times New Roman"/>
          <w:kern w:val="0"/>
          <w:sz w:val="20"/>
          <w:szCs w:val="20"/>
          <w:lang w:val="en-GB"/>
          <w14:ligatures w14:val="none"/>
        </w:rPr>
        <w:t>have the ability to</w:t>
      </w:r>
      <w:proofErr w:type="gramEnd"/>
      <w:r w:rsidRPr="00B00746">
        <w:rPr>
          <w:rFonts w:ascii="Times New Roman" w:eastAsia="MS Mincho" w:hAnsi="Times New Roman" w:cs="Times New Roman"/>
          <w:kern w:val="0"/>
          <w:sz w:val="20"/>
          <w:szCs w:val="20"/>
          <w:lang w:val="en-GB"/>
          <w14:ligatures w14:val="none"/>
        </w:rPr>
        <w:t xml:space="preserve"> receive/send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14:ligatures w14:val="none"/>
        </w:rPr>
        <w:t>.</w:t>
      </w:r>
    </w:p>
    <w:p w14:paraId="6FAAE9E6"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highlight w:val="yellow"/>
          <w:lang w:val="en-GB" w:eastAsia="zh-CN"/>
          <w14:ligatures w14:val="none"/>
        </w:rPr>
        <w:t xml:space="preserve">The composite antenna contains a </w:t>
      </w:r>
      <w:r w:rsidRPr="00B00746">
        <w:rPr>
          <w:rFonts w:ascii="Times New Roman" w:eastAsia="DengXian" w:hAnsi="Times New Roman" w:cs="Times New Roman"/>
          <w:i/>
          <w:kern w:val="0"/>
          <w:sz w:val="20"/>
          <w:szCs w:val="20"/>
          <w:highlight w:val="yellow"/>
          <w:lang w:val="en-GB" w:eastAsia="zh-CN"/>
          <w14:ligatures w14:val="none"/>
        </w:rPr>
        <w:t>radio distribution network</w:t>
      </w:r>
      <w:r w:rsidRPr="00B00746">
        <w:rPr>
          <w:rFonts w:ascii="Times New Roman" w:eastAsia="DengXian" w:hAnsi="Times New Roman" w:cs="Times New Roman"/>
          <w:kern w:val="0"/>
          <w:sz w:val="20"/>
          <w:szCs w:val="20"/>
          <w:highlight w:val="yellow"/>
          <w:lang w:val="en-GB" w:eastAsia="zh-CN"/>
          <w14:ligatures w14:val="none"/>
        </w:rPr>
        <w:t xml:space="preserve"> (RDN) and an antenna array. The RDN is a linear passive network that distributes the RF power between the </w:t>
      </w:r>
      <w:r w:rsidRPr="00B00746">
        <w:rPr>
          <w:rFonts w:ascii="Times New Roman" w:eastAsia="DengXian" w:hAnsi="Times New Roman" w:cs="Times New Roman"/>
          <w:i/>
          <w:kern w:val="0"/>
          <w:sz w:val="20"/>
          <w:szCs w:val="20"/>
          <w:highlight w:val="yellow"/>
          <w:lang w:val="en-GB" w:eastAsia="zh-CN"/>
          <w14:ligatures w14:val="none"/>
        </w:rPr>
        <w:t>transceiver array boundary</w:t>
      </w:r>
      <w:r w:rsidRPr="00B00746">
        <w:rPr>
          <w:rFonts w:ascii="Times New Roman" w:eastAsia="DengXian" w:hAnsi="Times New Roman" w:cs="Times New Roman"/>
          <w:kern w:val="0"/>
          <w:sz w:val="20"/>
          <w:szCs w:val="20"/>
          <w:highlight w:val="yellow"/>
          <w:lang w:val="en-GB" w:eastAsia="zh-CN"/>
          <w14:ligatures w14:val="none"/>
        </w:rPr>
        <w:t xml:space="preserve"> and the antenna array, in an implementation specific way.</w:t>
      </w:r>
    </w:p>
    <w:p w14:paraId="0ADC1C50"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14:ligatures w14:val="none"/>
        </w:rPr>
        <w:t xml:space="preserve">How a conducted requirement is applied to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xml:space="preserve"> is detailed in the respective requirement clause</w:t>
      </w:r>
      <w:r w:rsidRPr="00B00746">
        <w:rPr>
          <w:rFonts w:ascii="Times New Roman" w:eastAsia="DengXian" w:hAnsi="Times New Roman" w:cs="Times New Roman"/>
          <w:kern w:val="0"/>
          <w:sz w:val="20"/>
          <w:szCs w:val="20"/>
          <w:lang w:val="en-GB" w:eastAsia="zh-CN"/>
          <w14:ligatures w14:val="none"/>
        </w:rPr>
        <w:t>.</w:t>
      </w:r>
    </w:p>
    <w:p w14:paraId="3936D100"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The present document details the test requirements of the radiated requirements only and hence only requires the radiated reference points.</w:t>
      </w:r>
    </w:p>
    <w:p w14:paraId="1549C986" w14:textId="77777777" w:rsidR="00B00746" w:rsidRPr="00B00746" w:rsidRDefault="00B00746" w:rsidP="006B5F0F">
      <w:pPr>
        <w:keepNext/>
        <w:keepLines/>
        <w:spacing w:before="180" w:after="180" w:line="240" w:lineRule="auto"/>
        <w:outlineLvl w:val="1"/>
        <w:rPr>
          <w:rFonts w:ascii="Arial" w:eastAsia="DengXian" w:hAnsi="Arial" w:cs="Times New Roman"/>
          <w:kern w:val="0"/>
          <w:sz w:val="32"/>
          <w:szCs w:val="20"/>
          <w:lang w:val="en-GB" w:eastAsia="zh-CN"/>
          <w14:ligatures w14:val="none"/>
        </w:rPr>
      </w:pPr>
      <w:bookmarkStart w:id="52" w:name="_Toc21122818"/>
      <w:bookmarkStart w:id="53" w:name="_Toc45907011"/>
      <w:bookmarkStart w:id="54" w:name="_Toc53181115"/>
      <w:bookmarkStart w:id="55" w:name="_Toc61116938"/>
      <w:bookmarkStart w:id="56" w:name="_Toc67080790"/>
      <w:bookmarkStart w:id="57" w:name="_Toc68770142"/>
      <w:bookmarkStart w:id="58" w:name="_Toc74755205"/>
      <w:bookmarkStart w:id="59" w:name="_Toc76506129"/>
      <w:bookmarkStart w:id="60" w:name="_Toc83113048"/>
      <w:bookmarkStart w:id="61" w:name="_Toc89876251"/>
      <w:bookmarkStart w:id="62" w:name="_Toc98711151"/>
      <w:bookmarkStart w:id="63" w:name="_Toc145097018"/>
      <w:r w:rsidRPr="00B00746">
        <w:rPr>
          <w:rFonts w:ascii="Arial" w:eastAsia="DengXian" w:hAnsi="Arial" w:cs="Times New Roman" w:hint="eastAsia"/>
          <w:kern w:val="0"/>
          <w:sz w:val="32"/>
          <w:szCs w:val="20"/>
          <w:lang w:val="en-GB" w:eastAsia="zh-CN"/>
          <w14:ligatures w14:val="none"/>
        </w:rPr>
        <w:t>4.</w:t>
      </w:r>
      <w:r w:rsidRPr="00B00746">
        <w:rPr>
          <w:rFonts w:ascii="Arial" w:eastAsia="DengXian" w:hAnsi="Arial" w:cs="Times New Roman"/>
          <w:kern w:val="0"/>
          <w:sz w:val="32"/>
          <w:szCs w:val="20"/>
          <w:lang w:val="en-GB" w:eastAsia="zh-CN"/>
          <w14:ligatures w14:val="none"/>
        </w:rPr>
        <w:t>8</w:t>
      </w:r>
      <w:r w:rsidRPr="00B00746">
        <w:rPr>
          <w:rFonts w:ascii="Arial" w:eastAsia="DengXian" w:hAnsi="Arial" w:cs="Times New Roman" w:hint="eastAsia"/>
          <w:kern w:val="0"/>
          <w:sz w:val="32"/>
          <w:szCs w:val="20"/>
          <w:lang w:val="en-GB" w:eastAsia="zh-CN"/>
          <w14:ligatures w14:val="none"/>
        </w:rPr>
        <w:tab/>
      </w:r>
      <w:r w:rsidRPr="00B00746">
        <w:rPr>
          <w:rFonts w:ascii="Arial" w:eastAsia="DengXian" w:hAnsi="Arial" w:cs="Times New Roman"/>
          <w:kern w:val="0"/>
          <w:sz w:val="32"/>
          <w:szCs w:val="20"/>
          <w:lang w:val="en-GB" w:eastAsia="zh-CN"/>
          <w14:ligatures w14:val="none"/>
        </w:rPr>
        <w:t>AAS BS configurations</w:t>
      </w:r>
      <w:bookmarkEnd w:id="52"/>
      <w:bookmarkEnd w:id="53"/>
      <w:bookmarkEnd w:id="54"/>
      <w:bookmarkEnd w:id="55"/>
      <w:bookmarkEnd w:id="56"/>
      <w:bookmarkEnd w:id="57"/>
      <w:bookmarkEnd w:id="58"/>
      <w:bookmarkEnd w:id="59"/>
      <w:bookmarkEnd w:id="60"/>
      <w:bookmarkEnd w:id="61"/>
      <w:bookmarkEnd w:id="62"/>
      <w:bookmarkEnd w:id="63"/>
    </w:p>
    <w:p w14:paraId="4AC4C4EA"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64" w:name="_Toc21122819"/>
      <w:bookmarkStart w:id="65" w:name="_Toc45907012"/>
      <w:bookmarkStart w:id="66" w:name="_Toc53181116"/>
      <w:bookmarkStart w:id="67" w:name="_Toc61116939"/>
      <w:bookmarkStart w:id="68" w:name="_Toc67080791"/>
      <w:bookmarkStart w:id="69" w:name="_Toc68770143"/>
      <w:bookmarkStart w:id="70" w:name="_Toc74755206"/>
      <w:bookmarkStart w:id="71" w:name="_Toc76506130"/>
      <w:bookmarkStart w:id="72" w:name="_Toc83113049"/>
      <w:bookmarkStart w:id="73" w:name="_Toc89876252"/>
      <w:bookmarkStart w:id="74" w:name="_Toc98711152"/>
      <w:bookmarkStart w:id="75" w:name="_Toc145097019"/>
      <w:r w:rsidRPr="00B00746">
        <w:rPr>
          <w:rFonts w:ascii="Arial" w:eastAsia="DengXian" w:hAnsi="Arial" w:cs="Times New Roman"/>
          <w:kern w:val="0"/>
          <w:sz w:val="28"/>
          <w:szCs w:val="20"/>
          <w:lang w:val="en-GB"/>
          <w14:ligatures w14:val="none"/>
        </w:rPr>
        <w:t>4.8.1</w:t>
      </w:r>
      <w:r w:rsidRPr="00B00746">
        <w:rPr>
          <w:rFonts w:ascii="Arial" w:eastAsia="DengXian" w:hAnsi="Arial" w:cs="Times New Roman"/>
          <w:kern w:val="0"/>
          <w:sz w:val="28"/>
          <w:szCs w:val="20"/>
          <w:lang w:val="en-GB"/>
          <w14:ligatures w14:val="none"/>
        </w:rPr>
        <w:tab/>
        <w:t>Transmit configurations</w:t>
      </w:r>
      <w:bookmarkEnd w:id="64"/>
      <w:bookmarkEnd w:id="65"/>
      <w:bookmarkEnd w:id="66"/>
      <w:bookmarkEnd w:id="67"/>
      <w:bookmarkEnd w:id="68"/>
      <w:bookmarkEnd w:id="69"/>
      <w:bookmarkEnd w:id="70"/>
      <w:bookmarkEnd w:id="71"/>
      <w:bookmarkEnd w:id="72"/>
      <w:bookmarkEnd w:id="73"/>
      <w:bookmarkEnd w:id="74"/>
      <w:bookmarkEnd w:id="75"/>
    </w:p>
    <w:p w14:paraId="79C3176D"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Unless otherwise stated, the radiated transmitter characteristics in clause 6 are specified </w:t>
      </w:r>
      <w:r w:rsidRPr="00B00746">
        <w:rPr>
          <w:rFonts w:ascii="Times New Roman" w:eastAsia="DengXian" w:hAnsi="Times New Roman" w:cs="Times New Roman"/>
          <w:kern w:val="0"/>
          <w:sz w:val="20"/>
          <w:szCs w:val="20"/>
          <w:lang w:val="en-GB" w:eastAsia="zh-CN"/>
          <w14:ligatures w14:val="none"/>
        </w:rPr>
        <w:t xml:space="preserve">at the </w:t>
      </w:r>
      <w:r w:rsidRPr="00B00746">
        <w:rPr>
          <w:rFonts w:ascii="Times New Roman" w:eastAsia="DengXian" w:hAnsi="Times New Roman" w:cs="Times New Roman"/>
          <w:i/>
          <w:kern w:val="0"/>
          <w:sz w:val="20"/>
          <w:szCs w:val="20"/>
          <w:lang w:val="en-GB" w:eastAsia="zh-CN"/>
          <w14:ligatures w14:val="none"/>
        </w:rPr>
        <w:t>radiated interface boundary</w:t>
      </w:r>
      <w:r w:rsidRPr="00B00746">
        <w:rPr>
          <w:rFonts w:ascii="Times New Roman" w:eastAsia="DengXian" w:hAnsi="Times New Roman" w:cs="Times New Roman"/>
          <w:kern w:val="0"/>
          <w:sz w:val="20"/>
          <w:szCs w:val="20"/>
          <w:lang w:val="en-GB" w:eastAsia="zh-CN"/>
          <w14:ligatures w14:val="none"/>
        </w:rPr>
        <w:t xml:space="preserve"> (RIB)</w:t>
      </w:r>
      <w:r w:rsidRPr="00B00746">
        <w:rPr>
          <w:rFonts w:ascii="Times New Roman" w:eastAsia="DengXian" w:hAnsi="Times New Roman" w:cs="Times New Roman"/>
          <w:kern w:val="0"/>
          <w:sz w:val="20"/>
          <w:szCs w:val="20"/>
          <w:lang w:val="en-GB"/>
          <w14:ligatures w14:val="none"/>
        </w:rPr>
        <w:t>. The AAS BS shall have a full complement of transceiver units for the configuration in normal operating conditions.</w:t>
      </w:r>
    </w:p>
    <w:p w14:paraId="4C66A94F"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10259" w:dyaOrig="4212" w14:anchorId="069AEFDE">
          <v:shape id="_x0000_i1028" type="#_x0000_t75" style="width:474pt;height:198pt" o:ole="">
            <v:imagedata r:id="rId16" o:title=""/>
          </v:shape>
          <o:OLEObject Type="Embed" ProgID="Word.Picture.8" ShapeID="_x0000_i1028" DrawAspect="Content" ObjectID="_1824053141" r:id="rId17"/>
        </w:object>
      </w:r>
    </w:p>
    <w:p w14:paraId="197A0728"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Figure 4.8.1-1: Transmitter test interfaces</w:t>
      </w:r>
    </w:p>
    <w:p w14:paraId="797139A2" w14:textId="77777777" w:rsidR="00B00746" w:rsidRPr="00B00746" w:rsidRDefault="00B00746" w:rsidP="00B00746">
      <w:pPr>
        <w:keepNext/>
        <w:keepLines/>
        <w:spacing w:before="60" w:after="180" w:line="240" w:lineRule="auto"/>
        <w:jc w:val="center"/>
        <w:rPr>
          <w:rFonts w:ascii="Arial" w:eastAsia="DengXian" w:hAnsi="Arial" w:cs="Times New Roman"/>
          <w:b/>
          <w:noProof/>
          <w:kern w:val="0"/>
          <w:sz w:val="20"/>
          <w:szCs w:val="20"/>
          <w:lang w:val="en-GB"/>
          <w14:ligatures w14:val="none"/>
        </w:rPr>
      </w:pPr>
      <w:r w:rsidRPr="00B00746">
        <w:rPr>
          <w:rFonts w:ascii="Arial" w:eastAsia="DengXian" w:hAnsi="Arial" w:cs="Times New Roman"/>
          <w:b/>
          <w:kern w:val="0"/>
          <w:sz w:val="20"/>
          <w:szCs w:val="20"/>
          <w:lang w:val="en-GB"/>
          <w14:ligatures w14:val="none"/>
        </w:rPr>
        <w:object w:dxaOrig="8926" w:dyaOrig="7125" w14:anchorId="00F0CEA6">
          <v:shape id="_x0000_i1029" type="#_x0000_t75" style="width:444pt;height:5in" o:ole="">
            <v:imagedata r:id="rId18" o:title=""/>
          </v:shape>
          <o:OLEObject Type="Embed" ProgID="Visio.Drawing.15" ShapeID="_x0000_i1029" DrawAspect="Content" ObjectID="_1824053142" r:id="rId19"/>
        </w:object>
      </w:r>
    </w:p>
    <w:p w14:paraId="07BCED39"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Figure 4.8.1-2: Transmitter test interfaces for co-location concept</w:t>
      </w:r>
    </w:p>
    <w:p w14:paraId="75E55070"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76" w:name="_Toc21122820"/>
      <w:bookmarkStart w:id="77" w:name="_Toc45907013"/>
      <w:bookmarkStart w:id="78" w:name="_Toc53181117"/>
      <w:bookmarkStart w:id="79" w:name="_Toc61116940"/>
      <w:bookmarkStart w:id="80" w:name="_Toc67080792"/>
      <w:bookmarkStart w:id="81" w:name="_Toc68770144"/>
      <w:bookmarkStart w:id="82" w:name="_Toc74755207"/>
      <w:bookmarkStart w:id="83" w:name="_Toc76506131"/>
      <w:bookmarkStart w:id="84" w:name="_Toc83113050"/>
      <w:bookmarkStart w:id="85" w:name="_Toc89876253"/>
      <w:bookmarkStart w:id="86" w:name="_Toc98711153"/>
      <w:bookmarkStart w:id="87" w:name="_Toc145097020"/>
      <w:r w:rsidRPr="00B00746">
        <w:rPr>
          <w:rFonts w:ascii="Arial" w:eastAsia="DengXian" w:hAnsi="Arial" w:cs="Times New Roman"/>
          <w:kern w:val="0"/>
          <w:sz w:val="28"/>
          <w:szCs w:val="20"/>
          <w:lang w:val="en-GB"/>
          <w14:ligatures w14:val="none"/>
        </w:rPr>
        <w:t>4.8.2</w:t>
      </w:r>
      <w:r w:rsidRPr="00B00746">
        <w:rPr>
          <w:rFonts w:ascii="Arial" w:eastAsia="DengXian" w:hAnsi="Arial" w:cs="Times New Roman"/>
          <w:kern w:val="0"/>
          <w:sz w:val="28"/>
          <w:szCs w:val="20"/>
          <w:lang w:val="en-GB"/>
          <w14:ligatures w14:val="none"/>
        </w:rPr>
        <w:tab/>
        <w:t>Receive configurations</w:t>
      </w:r>
      <w:bookmarkEnd w:id="76"/>
      <w:bookmarkEnd w:id="77"/>
      <w:bookmarkEnd w:id="78"/>
      <w:bookmarkEnd w:id="79"/>
      <w:bookmarkEnd w:id="80"/>
      <w:bookmarkEnd w:id="81"/>
      <w:bookmarkEnd w:id="82"/>
      <w:bookmarkEnd w:id="83"/>
      <w:bookmarkEnd w:id="84"/>
      <w:bookmarkEnd w:id="85"/>
      <w:bookmarkEnd w:id="86"/>
      <w:bookmarkEnd w:id="87"/>
    </w:p>
    <w:p w14:paraId="794BC362"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Unless otherwise stated, the radiated receiver characteristics in clause 7 are specified </w:t>
      </w:r>
      <w:r w:rsidRPr="00B00746">
        <w:rPr>
          <w:rFonts w:ascii="Times New Roman" w:eastAsia="DengXian" w:hAnsi="Times New Roman" w:cs="Times New Roman"/>
          <w:kern w:val="0"/>
          <w:sz w:val="20"/>
          <w:szCs w:val="20"/>
          <w:lang w:val="en-GB" w:eastAsia="zh-CN"/>
          <w14:ligatures w14:val="none"/>
        </w:rPr>
        <w:t xml:space="preserve">at the </w:t>
      </w:r>
      <w:r w:rsidRPr="00B00746">
        <w:rPr>
          <w:rFonts w:ascii="Times New Roman" w:eastAsia="DengXian" w:hAnsi="Times New Roman" w:cs="Times New Roman"/>
          <w:i/>
          <w:kern w:val="0"/>
          <w:sz w:val="20"/>
          <w:szCs w:val="20"/>
          <w:lang w:val="en-GB" w:eastAsia="zh-CN"/>
          <w14:ligatures w14:val="none"/>
        </w:rPr>
        <w:t>radiated interface boundary</w:t>
      </w:r>
      <w:r w:rsidRPr="00B00746">
        <w:rPr>
          <w:rFonts w:ascii="Times New Roman" w:eastAsia="DengXian" w:hAnsi="Times New Roman" w:cs="Times New Roman"/>
          <w:kern w:val="0"/>
          <w:sz w:val="20"/>
          <w:szCs w:val="20"/>
          <w:lang w:val="en-GB" w:eastAsia="zh-CN"/>
          <w14:ligatures w14:val="none"/>
        </w:rPr>
        <w:t xml:space="preserve"> (RIB)</w:t>
      </w:r>
      <w:r w:rsidRPr="00B00746">
        <w:rPr>
          <w:rFonts w:ascii="Times New Roman" w:eastAsia="DengXian" w:hAnsi="Times New Roman" w:cs="Times New Roman"/>
          <w:kern w:val="0"/>
          <w:sz w:val="20"/>
          <w:szCs w:val="20"/>
          <w:lang w:val="en-GB"/>
          <w14:ligatures w14:val="none"/>
        </w:rPr>
        <w:t>. The AAS BS shall have a full complement of transceiver units for the configuration in normal operating conditions.</w:t>
      </w:r>
    </w:p>
    <w:bookmarkStart w:id="88" w:name="_MON_1561373884"/>
    <w:bookmarkEnd w:id="88"/>
    <w:p w14:paraId="6A93799D"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10259" w:dyaOrig="4212" w14:anchorId="31347638">
          <v:shape id="_x0000_i1030" type="#_x0000_t75" style="width:480pt;height:198pt" o:ole="">
            <v:imagedata r:id="rId20" o:title=""/>
          </v:shape>
          <o:OLEObject Type="Embed" ProgID="Word.Picture.8" ShapeID="_x0000_i1030" DrawAspect="Content" ObjectID="_1824053143" r:id="rId21"/>
        </w:object>
      </w:r>
    </w:p>
    <w:p w14:paraId="36AD7558"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Figure 4.8.2-1: Receiver test interfaces</w:t>
      </w:r>
    </w:p>
    <w:p w14:paraId="377B8DBB"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8850" w:dyaOrig="6915" w14:anchorId="44A819DC">
          <v:shape id="_x0000_i1031" type="#_x0000_t75" style="width:444pt;height:348pt" o:ole="">
            <v:imagedata r:id="rId22" o:title=""/>
          </v:shape>
          <o:OLEObject Type="Embed" ProgID="Visio.Drawing.15" ShapeID="_x0000_i1031" DrawAspect="Content" ObjectID="_1824053144" r:id="rId23"/>
        </w:object>
      </w:r>
    </w:p>
    <w:p w14:paraId="19F913D4"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highlight w:val="yellow"/>
          <w:lang w:val="en-GB"/>
          <w14:ligatures w14:val="none"/>
        </w:rPr>
        <w:t>Figure 4.8.2-2: Receiver test interfaces for co-location concept</w:t>
      </w:r>
    </w:p>
    <w:p w14:paraId="037A7E24" w14:textId="77777777" w:rsidR="00B00746" w:rsidRPr="00B00746" w:rsidRDefault="00B00746" w:rsidP="00B00746">
      <w:pPr>
        <w:spacing w:after="180" w:line="240" w:lineRule="auto"/>
        <w:rPr>
          <w:rFonts w:ascii="Times New Roman" w:eastAsia="DengXian" w:hAnsi="Times New Roman" w:cs="Times New Roman"/>
          <w:color w:val="FF0000"/>
          <w:kern w:val="0"/>
          <w:sz w:val="36"/>
          <w:szCs w:val="36"/>
          <w:lang w:val="en-GB"/>
          <w14:ligatures w14:val="none"/>
        </w:rPr>
      </w:pPr>
    </w:p>
    <w:p w14:paraId="6AD75B84" w14:textId="345CC662" w:rsidR="00B00746" w:rsidRPr="00B00746" w:rsidRDefault="00B00746" w:rsidP="00B00746">
      <w:pPr>
        <w:spacing w:after="180" w:line="240" w:lineRule="auto"/>
        <w:rPr>
          <w:rFonts w:ascii="Times New Roman" w:eastAsia="DengXian" w:hAnsi="Times New Roman" w:cs="Times New Roman"/>
          <w:color w:val="FF0000"/>
          <w:kern w:val="0"/>
          <w:sz w:val="36"/>
          <w:szCs w:val="36"/>
          <w:lang w:val="en-GB"/>
          <w14:ligatures w14:val="none"/>
        </w:rPr>
      </w:pPr>
      <w:proofErr w:type="gramStart"/>
      <w:r w:rsidRPr="00B00746">
        <w:rPr>
          <w:rFonts w:ascii="Times New Roman" w:eastAsia="DengXian" w:hAnsi="Times New Roman" w:cs="Times New Roman"/>
          <w:color w:val="FF0000"/>
          <w:kern w:val="0"/>
          <w:sz w:val="36"/>
          <w:szCs w:val="36"/>
          <w:lang w:val="en-GB"/>
          <w14:ligatures w14:val="none"/>
        </w:rPr>
        <w:t>38.104 :</w:t>
      </w:r>
      <w:proofErr w:type="gramEnd"/>
      <w:r w:rsidRPr="00B00746">
        <w:rPr>
          <w:rFonts w:ascii="Times New Roman" w:eastAsia="DengXian" w:hAnsi="Times New Roman" w:cs="Times New Roman"/>
          <w:color w:val="FF0000"/>
          <w:kern w:val="0"/>
          <w:sz w:val="36"/>
          <w:szCs w:val="36"/>
          <w:lang w:val="en-GB"/>
          <w14:ligatures w14:val="none"/>
        </w:rPr>
        <w:t xml:space="preserve"> </w:t>
      </w:r>
    </w:p>
    <w:p w14:paraId="62DEC4CC" w14:textId="77777777" w:rsidR="00B00746" w:rsidRPr="00B00746" w:rsidRDefault="00B00746" w:rsidP="006B5F0F">
      <w:pPr>
        <w:keepNext/>
        <w:keepLines/>
        <w:spacing w:before="180" w:after="180" w:line="240" w:lineRule="auto"/>
        <w:outlineLvl w:val="1"/>
        <w:rPr>
          <w:rFonts w:ascii="Arial" w:eastAsia="DengXian" w:hAnsi="Arial" w:cs="Times New Roman"/>
          <w:kern w:val="0"/>
          <w:sz w:val="32"/>
          <w:szCs w:val="20"/>
          <w:lang w:val="en-GB"/>
          <w14:ligatures w14:val="none"/>
        </w:rPr>
      </w:pPr>
      <w:bookmarkStart w:id="89" w:name="_Toc13079575"/>
      <w:bookmarkStart w:id="90" w:name="_Toc29811063"/>
      <w:bookmarkStart w:id="91" w:name="_Toc29811514"/>
      <w:bookmarkStart w:id="92" w:name="_Toc37268018"/>
      <w:bookmarkStart w:id="93" w:name="_Toc37268469"/>
      <w:bookmarkStart w:id="94" w:name="_Toc45893118"/>
      <w:bookmarkStart w:id="95" w:name="_Toc53177282"/>
      <w:bookmarkStart w:id="96" w:name="_Toc53177734"/>
      <w:bookmarkStart w:id="97" w:name="_Toc61176368"/>
      <w:bookmarkStart w:id="98" w:name="_Toc67916191"/>
      <w:bookmarkStart w:id="99" w:name="_Toc74670409"/>
      <w:bookmarkStart w:id="100" w:name="_Toc76542444"/>
      <w:bookmarkStart w:id="101" w:name="_Toc82626376"/>
      <w:bookmarkStart w:id="102" w:name="_Toc90414342"/>
      <w:bookmarkStart w:id="103" w:name="_Toc106769431"/>
      <w:bookmarkStart w:id="104" w:name="_Toc115184680"/>
      <w:bookmarkStart w:id="105" w:name="_Toc138839182"/>
      <w:bookmarkStart w:id="106" w:name="_Toc138932545"/>
      <w:bookmarkStart w:id="107" w:name="_Toc138932998"/>
      <w:bookmarkStart w:id="108" w:name="_Toc187244135"/>
      <w:r w:rsidRPr="00B00746">
        <w:rPr>
          <w:rFonts w:ascii="Arial" w:eastAsia="DengXian" w:hAnsi="Arial" w:cs="Times New Roman"/>
          <w:kern w:val="0"/>
          <w:sz w:val="32"/>
          <w:szCs w:val="20"/>
          <w:lang w:val="en-GB"/>
          <w14:ligatures w14:val="none"/>
        </w:rPr>
        <w:t>4.3</w:t>
      </w:r>
      <w:r w:rsidRPr="00B00746">
        <w:rPr>
          <w:rFonts w:ascii="Arial" w:eastAsia="DengXian" w:hAnsi="Arial" w:cs="Times New Roman"/>
          <w:kern w:val="0"/>
          <w:sz w:val="32"/>
          <w:szCs w:val="20"/>
          <w:lang w:val="en-GB"/>
          <w14:ligatures w14:val="none"/>
        </w:rPr>
        <w:tab/>
        <w:t>Conducted and radiated requirement reference points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730AB0A"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109" w:name="_Toc13079576"/>
      <w:bookmarkStart w:id="110" w:name="_Toc29811064"/>
      <w:bookmarkStart w:id="111" w:name="_Toc29811515"/>
      <w:bookmarkStart w:id="112" w:name="_Toc37268019"/>
      <w:bookmarkStart w:id="113" w:name="_Toc37268470"/>
      <w:bookmarkStart w:id="114" w:name="_Toc45893119"/>
      <w:bookmarkStart w:id="115" w:name="_Toc53177283"/>
      <w:bookmarkStart w:id="116" w:name="_Toc53177735"/>
      <w:bookmarkStart w:id="117" w:name="_Toc61176369"/>
      <w:bookmarkStart w:id="118" w:name="_Toc67916192"/>
      <w:bookmarkStart w:id="119" w:name="_Toc74670410"/>
      <w:bookmarkStart w:id="120" w:name="_Toc76542445"/>
      <w:bookmarkStart w:id="121" w:name="_Toc82626377"/>
      <w:bookmarkStart w:id="122" w:name="_Toc90414343"/>
      <w:bookmarkStart w:id="123" w:name="_Toc106769432"/>
      <w:bookmarkStart w:id="124" w:name="_Toc115184681"/>
      <w:bookmarkStart w:id="125" w:name="_Toc138839183"/>
      <w:bookmarkStart w:id="126" w:name="_Toc138932546"/>
      <w:bookmarkStart w:id="127" w:name="_Toc138932999"/>
      <w:bookmarkStart w:id="128" w:name="_Toc187244136"/>
      <w:bookmarkStart w:id="129" w:name="_Hlk500512144"/>
      <w:r w:rsidRPr="00B00746">
        <w:rPr>
          <w:rFonts w:ascii="Arial" w:eastAsia="DengXian" w:hAnsi="Arial" w:cs="Times New Roman"/>
          <w:kern w:val="0"/>
          <w:sz w:val="28"/>
          <w:szCs w:val="20"/>
          <w:lang w:val="en-GB"/>
          <w14:ligatures w14:val="none"/>
        </w:rPr>
        <w:t>4.3.1</w:t>
      </w:r>
      <w:r w:rsidRPr="00B00746">
        <w:rPr>
          <w:rFonts w:ascii="Arial" w:eastAsia="DengXian" w:hAnsi="Arial" w:cs="Times New Roman"/>
          <w:kern w:val="0"/>
          <w:sz w:val="28"/>
          <w:szCs w:val="20"/>
          <w:lang w:val="en-GB"/>
          <w14:ligatures w14:val="none"/>
        </w:rPr>
        <w:tab/>
      </w:r>
      <w:r w:rsidRPr="00B00746">
        <w:rPr>
          <w:rFonts w:ascii="Arial" w:eastAsia="DengXian" w:hAnsi="Arial" w:cs="Times New Roman"/>
          <w:i/>
          <w:kern w:val="0"/>
          <w:sz w:val="28"/>
          <w:szCs w:val="20"/>
          <w:lang w:val="en-GB"/>
          <w14:ligatures w14:val="none"/>
        </w:rPr>
        <w:t>BS type 1-C</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bookmarkEnd w:id="129"/>
    <w:p w14:paraId="411E6BCF" w14:textId="77777777" w:rsidR="00B00746" w:rsidRPr="00B00746" w:rsidRDefault="00B00746" w:rsidP="00B00746">
      <w:pPr>
        <w:spacing w:after="180" w:line="240" w:lineRule="auto"/>
        <w:rPr>
          <w:rFonts w:ascii="Times New Roman" w:eastAsia="DengXian" w:hAnsi="Times New Roman" w:cs="v5.0.0"/>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For </w:t>
      </w:r>
      <w:r w:rsidRPr="00B00746">
        <w:rPr>
          <w:rFonts w:ascii="Times New Roman" w:eastAsia="DengXian" w:hAnsi="Times New Roman" w:cs="Times New Roman"/>
          <w:i/>
          <w:kern w:val="0"/>
          <w:sz w:val="20"/>
          <w:szCs w:val="20"/>
          <w:lang w:val="en-GB"/>
          <w14:ligatures w14:val="none"/>
        </w:rPr>
        <w:t>BS type 1-C</w:t>
      </w:r>
      <w:r w:rsidRPr="00B00746">
        <w:rPr>
          <w:rFonts w:ascii="Times New Roman" w:eastAsia="DengXian" w:hAnsi="Times New Roman" w:cs="Times New Roman"/>
          <w:kern w:val="0"/>
          <w:sz w:val="20"/>
          <w:szCs w:val="20"/>
          <w:lang w:val="en-GB"/>
          <w14:ligatures w14:val="none"/>
        </w:rPr>
        <w:t xml:space="preserve">, the requirements are applied at the BS </w:t>
      </w:r>
      <w:r w:rsidRPr="00B00746">
        <w:rPr>
          <w:rFonts w:ascii="Times New Roman" w:eastAsia="DengXian" w:hAnsi="Times New Roman" w:cs="Times New Roman"/>
          <w:i/>
          <w:kern w:val="0"/>
          <w:sz w:val="20"/>
          <w:szCs w:val="20"/>
          <w:lang w:val="en-GB"/>
          <w14:ligatures w14:val="none"/>
        </w:rPr>
        <w:t>antenna connector</w:t>
      </w:r>
      <w:r w:rsidRPr="00B00746">
        <w:rPr>
          <w:rFonts w:ascii="Times New Roman" w:eastAsia="DengXian" w:hAnsi="Times New Roman" w:cs="Times New Roman"/>
          <w:kern w:val="0"/>
          <w:sz w:val="20"/>
          <w:szCs w:val="20"/>
          <w:lang w:val="en-GB"/>
          <w14:ligatures w14:val="none"/>
        </w:rPr>
        <w:t xml:space="preserve"> (port A) for a single transmitter or receiver </w:t>
      </w:r>
      <w:r w:rsidRPr="00B00746">
        <w:rPr>
          <w:rFonts w:ascii="Times New Roman" w:eastAsia="DengXian" w:hAnsi="Times New Roman" w:cs="v5.0.0"/>
          <w:kern w:val="0"/>
          <w:sz w:val="20"/>
          <w:szCs w:val="20"/>
          <w:lang w:val="en-GB"/>
          <w14:ligatures w14:val="none"/>
        </w:rPr>
        <w:t xml:space="preserve">with a full complement of transceivers for the configuration in normal operating conditions. If any external apparatus such as an amplifier, a filter or the combination of such devices is used, requirements apply at the far end </w:t>
      </w:r>
      <w:r w:rsidRPr="00B00746">
        <w:rPr>
          <w:rFonts w:ascii="Times New Roman" w:eastAsia="DengXian" w:hAnsi="Times New Roman" w:cs="v5.0.0"/>
          <w:i/>
          <w:kern w:val="0"/>
          <w:sz w:val="20"/>
          <w:szCs w:val="20"/>
          <w:lang w:val="en-GB"/>
          <w14:ligatures w14:val="none"/>
        </w:rPr>
        <w:t>antenna connector</w:t>
      </w:r>
      <w:r w:rsidRPr="00B00746">
        <w:rPr>
          <w:rFonts w:ascii="Times New Roman" w:eastAsia="DengXian" w:hAnsi="Times New Roman" w:cs="v5.0.0"/>
          <w:kern w:val="0"/>
          <w:sz w:val="20"/>
          <w:szCs w:val="20"/>
          <w:lang w:val="en-GB"/>
          <w14:ligatures w14:val="none"/>
        </w:rPr>
        <w:t xml:space="preserve"> (port B).</w:t>
      </w:r>
    </w:p>
    <w:p w14:paraId="471AC17C"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noProof/>
          <w:kern w:val="0"/>
          <w:sz w:val="20"/>
          <w:szCs w:val="20"/>
          <w:lang w:val="en-US" w:eastAsia="ko-KR"/>
          <w14:ligatures w14:val="none"/>
        </w:rPr>
        <w:drawing>
          <wp:inline distT="0" distB="0" distL="0" distR="0" wp14:anchorId="717032DE" wp14:editId="785C53CC">
            <wp:extent cx="6124575" cy="1819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4575" cy="1819275"/>
                    </a:xfrm>
                    <a:prstGeom prst="rect">
                      <a:avLst/>
                    </a:prstGeom>
                    <a:noFill/>
                    <a:ln>
                      <a:noFill/>
                    </a:ln>
                  </pic:spPr>
                </pic:pic>
              </a:graphicData>
            </a:graphic>
          </wp:inline>
        </w:drawing>
      </w:r>
    </w:p>
    <w:p w14:paraId="687D915B"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4.3.1-1: </w:t>
      </w:r>
      <w:r w:rsidRPr="00B00746">
        <w:rPr>
          <w:rFonts w:ascii="Arial" w:eastAsia="DengXian" w:hAnsi="Arial" w:cs="Times New Roman"/>
          <w:b/>
          <w:i/>
          <w:kern w:val="0"/>
          <w:sz w:val="20"/>
          <w:szCs w:val="20"/>
          <w:lang w:val="en-GB"/>
          <w14:ligatures w14:val="none"/>
        </w:rPr>
        <w:t>BS type 1-C</w:t>
      </w:r>
      <w:r w:rsidRPr="00B00746">
        <w:rPr>
          <w:rFonts w:ascii="Arial" w:eastAsia="DengXian" w:hAnsi="Arial" w:cs="Times New Roman"/>
          <w:b/>
          <w:kern w:val="0"/>
          <w:sz w:val="20"/>
          <w:szCs w:val="20"/>
          <w:lang w:val="en-GB"/>
          <w14:ligatures w14:val="none"/>
        </w:rPr>
        <w:t xml:space="preserve"> transmitter interface</w:t>
      </w:r>
    </w:p>
    <w:p w14:paraId="343E2BB2"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noProof/>
          <w:kern w:val="0"/>
          <w:sz w:val="20"/>
          <w:szCs w:val="20"/>
          <w:lang w:val="en-US" w:eastAsia="ko-KR"/>
          <w14:ligatures w14:val="none"/>
        </w:rPr>
        <w:lastRenderedPageBreak/>
        <w:drawing>
          <wp:inline distT="0" distB="0" distL="0" distR="0" wp14:anchorId="0907C1B5" wp14:editId="099EF554">
            <wp:extent cx="5943600"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01F2B1F"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4.3.1-2: </w:t>
      </w:r>
      <w:r w:rsidRPr="00B00746">
        <w:rPr>
          <w:rFonts w:ascii="Arial" w:eastAsia="DengXian" w:hAnsi="Arial" w:cs="Times New Roman"/>
          <w:b/>
          <w:i/>
          <w:kern w:val="0"/>
          <w:sz w:val="20"/>
          <w:szCs w:val="20"/>
          <w:lang w:val="en-GB"/>
          <w14:ligatures w14:val="none"/>
        </w:rPr>
        <w:t>BS type 1-C</w:t>
      </w:r>
      <w:r w:rsidRPr="00B00746">
        <w:rPr>
          <w:rFonts w:ascii="Arial" w:eastAsia="DengXian" w:hAnsi="Arial" w:cs="Times New Roman"/>
          <w:b/>
          <w:kern w:val="0"/>
          <w:sz w:val="20"/>
          <w:szCs w:val="20"/>
          <w:lang w:val="en-GB"/>
          <w14:ligatures w14:val="none"/>
        </w:rPr>
        <w:t xml:space="preserve"> receiver interface</w:t>
      </w:r>
    </w:p>
    <w:p w14:paraId="56C62DD6"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130" w:name="_Toc13079577"/>
      <w:bookmarkStart w:id="131" w:name="_Toc29811065"/>
      <w:bookmarkStart w:id="132" w:name="_Toc29811516"/>
      <w:bookmarkStart w:id="133" w:name="_Toc37268020"/>
      <w:bookmarkStart w:id="134" w:name="_Toc37268471"/>
      <w:bookmarkStart w:id="135" w:name="_Toc45893120"/>
      <w:bookmarkStart w:id="136" w:name="_Toc53177284"/>
      <w:bookmarkStart w:id="137" w:name="_Toc53177736"/>
      <w:bookmarkStart w:id="138" w:name="_Toc61176370"/>
      <w:bookmarkStart w:id="139" w:name="_Toc67916193"/>
      <w:bookmarkStart w:id="140" w:name="_Toc74670411"/>
      <w:bookmarkStart w:id="141" w:name="_Toc76542446"/>
      <w:bookmarkStart w:id="142" w:name="_Toc82626378"/>
      <w:bookmarkStart w:id="143" w:name="_Toc90414344"/>
      <w:bookmarkStart w:id="144" w:name="_Toc106769433"/>
      <w:bookmarkStart w:id="145" w:name="_Toc115184682"/>
      <w:bookmarkStart w:id="146" w:name="_Toc138839184"/>
      <w:bookmarkStart w:id="147" w:name="_Toc138932547"/>
      <w:bookmarkStart w:id="148" w:name="_Toc138933000"/>
      <w:bookmarkStart w:id="149" w:name="_Toc187244137"/>
      <w:r w:rsidRPr="00B00746">
        <w:rPr>
          <w:rFonts w:ascii="Arial" w:eastAsia="DengXian" w:hAnsi="Arial" w:cs="Times New Roman"/>
          <w:kern w:val="0"/>
          <w:sz w:val="28"/>
          <w:szCs w:val="20"/>
          <w:lang w:val="en-GB"/>
          <w14:ligatures w14:val="none"/>
        </w:rPr>
        <w:t>4.3.2</w:t>
      </w:r>
      <w:r w:rsidRPr="00B00746">
        <w:rPr>
          <w:rFonts w:ascii="Arial" w:eastAsia="DengXian" w:hAnsi="Arial" w:cs="Times New Roman"/>
          <w:kern w:val="0"/>
          <w:sz w:val="28"/>
          <w:szCs w:val="20"/>
          <w:lang w:val="en-GB"/>
          <w14:ligatures w14:val="none"/>
        </w:rPr>
        <w:tab/>
      </w:r>
      <w:r w:rsidRPr="00B00746">
        <w:rPr>
          <w:rFonts w:ascii="Arial" w:eastAsia="DengXian" w:hAnsi="Arial" w:cs="Times New Roman"/>
          <w:i/>
          <w:kern w:val="0"/>
          <w:sz w:val="28"/>
          <w:szCs w:val="20"/>
          <w:lang w:val="en-GB"/>
          <w14:ligatures w14:val="none"/>
        </w:rPr>
        <w:t>BS type 1-H</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BD941F6"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For </w:t>
      </w:r>
      <w:r w:rsidRPr="00B00746">
        <w:rPr>
          <w:rFonts w:ascii="Times New Roman" w:eastAsia="DengXian" w:hAnsi="Times New Roman" w:cs="Times New Roman"/>
          <w:i/>
          <w:kern w:val="0"/>
          <w:sz w:val="20"/>
          <w:szCs w:val="20"/>
          <w:lang w:val="en-GB"/>
          <w14:ligatures w14:val="none"/>
        </w:rPr>
        <w:t>BS type 1-H</w:t>
      </w:r>
      <w:r w:rsidRPr="00B00746">
        <w:rPr>
          <w:rFonts w:ascii="Times New Roman" w:eastAsia="DengXian" w:hAnsi="Times New Roman" w:cs="Times New Roman"/>
          <w:kern w:val="0"/>
          <w:sz w:val="20"/>
          <w:szCs w:val="20"/>
          <w:lang w:val="en-GB"/>
          <w14:ligatures w14:val="none"/>
        </w:rPr>
        <w:t>, the requirements are defined for two points of reference, signified by radiated requirements and conducted requirements.</w:t>
      </w:r>
    </w:p>
    <w:p w14:paraId="28C43E54"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10801" w:dyaOrig="4410" w14:anchorId="7FF4F841">
          <v:shape id="_x0000_i1032" type="#_x0000_t75" style="width:480pt;height:192pt" o:ole="">
            <v:imagedata r:id="rId26" o:title=""/>
          </v:shape>
          <o:OLEObject Type="Embed" ProgID="Visio.Drawing.15" ShapeID="_x0000_i1032" DrawAspect="Content" ObjectID="_1824053145" r:id="rId27"/>
        </w:object>
      </w:r>
    </w:p>
    <w:p w14:paraId="0B97ECB1"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4.3.2-1: Radiated and conducted reference points for </w:t>
      </w:r>
      <w:r w:rsidRPr="00B00746">
        <w:rPr>
          <w:rFonts w:ascii="Arial" w:eastAsia="DengXian" w:hAnsi="Arial" w:cs="Times New Roman"/>
          <w:b/>
          <w:i/>
          <w:kern w:val="0"/>
          <w:sz w:val="20"/>
          <w:szCs w:val="20"/>
          <w:lang w:val="en-GB"/>
          <w14:ligatures w14:val="none"/>
        </w:rPr>
        <w:t>BS type 1-H</w:t>
      </w:r>
    </w:p>
    <w:p w14:paraId="5E600369"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Radiated characteristics are defined over the air (OTA), where the </w:t>
      </w:r>
      <w:r w:rsidRPr="00B00746">
        <w:rPr>
          <w:rFonts w:ascii="Times New Roman" w:eastAsia="DengXian" w:hAnsi="Times New Roman" w:cs="Times New Roman"/>
          <w:i/>
          <w:kern w:val="0"/>
          <w:sz w:val="20"/>
          <w:szCs w:val="20"/>
          <w:lang w:val="en-GB" w:eastAsia="sv-SE"/>
          <w14:ligatures w14:val="none"/>
        </w:rPr>
        <w:t>operating band</w:t>
      </w:r>
      <w:r w:rsidRPr="00B00746">
        <w:rPr>
          <w:rFonts w:ascii="Times New Roman" w:eastAsia="DengXian" w:hAnsi="Times New Roman" w:cs="Times New Roman"/>
          <w:kern w:val="0"/>
          <w:sz w:val="20"/>
          <w:szCs w:val="20"/>
          <w:lang w:val="en-GB" w:eastAsia="sv-SE"/>
          <w14:ligatures w14:val="none"/>
        </w:rPr>
        <w:t xml:space="preserve"> specific</w:t>
      </w:r>
      <w:r w:rsidRPr="00B00746">
        <w:rPr>
          <w:rFonts w:ascii="Times New Roman" w:eastAsia="DengXian" w:hAnsi="Times New Roman" w:cs="Times New Roman"/>
          <w:kern w:val="0"/>
          <w:sz w:val="20"/>
          <w:szCs w:val="20"/>
          <w:lang w:val="en-GB"/>
          <w14:ligatures w14:val="none"/>
        </w:rPr>
        <w:t xml:space="preserve"> radiated interface is referred to as the </w:t>
      </w:r>
      <w:r w:rsidRPr="00B00746">
        <w:rPr>
          <w:rFonts w:ascii="Times New Roman" w:eastAsia="DengXian" w:hAnsi="Times New Roman" w:cs="Times New Roman"/>
          <w:i/>
          <w:kern w:val="0"/>
          <w:sz w:val="20"/>
          <w:szCs w:val="20"/>
          <w:lang w:val="en-GB"/>
          <w14:ligatures w14:val="none"/>
        </w:rPr>
        <w:t>Radiated Interface Boundary</w:t>
      </w:r>
      <w:r w:rsidRPr="00B00746">
        <w:rPr>
          <w:rFonts w:ascii="Times New Roman" w:eastAsia="DengXian" w:hAnsi="Times New Roman" w:cs="Times New Roman"/>
          <w:kern w:val="0"/>
          <w:sz w:val="20"/>
          <w:szCs w:val="20"/>
          <w:lang w:val="en-GB"/>
          <w14:ligatures w14:val="none"/>
        </w:rPr>
        <w:t xml:space="preserve"> (RIB). Radiated requirements are also referred to as OTA requirements. The (spatial) characteristics in which the OTA requirements apply are detailed for each requirement.</w:t>
      </w:r>
    </w:p>
    <w:p w14:paraId="246FCD6E"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Conducted characteristics are defined at individual or groups of </w:t>
      </w:r>
      <w:r w:rsidRPr="00B00746">
        <w:rPr>
          <w:rFonts w:ascii="Times New Roman" w:eastAsia="DengXian" w:hAnsi="Times New Roman" w:cs="Times New Roman"/>
          <w:i/>
          <w:kern w:val="0"/>
          <w:sz w:val="20"/>
          <w:szCs w:val="20"/>
          <w:lang w:val="en-GB"/>
          <w14:ligatures w14:val="none"/>
        </w:rPr>
        <w:t xml:space="preserve">TAB connectors </w:t>
      </w:r>
      <w:r w:rsidRPr="00B00746">
        <w:rPr>
          <w:rFonts w:ascii="Times New Roman" w:eastAsia="DengXian" w:hAnsi="Times New Roman" w:cs="Times New Roman"/>
          <w:kern w:val="0"/>
          <w:sz w:val="20"/>
          <w:szCs w:val="20"/>
          <w:lang w:val="en-GB"/>
          <w14:ligatures w14:val="none"/>
        </w:rPr>
        <w:t xml:space="preserve">at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which is the conducted interface between the transceiver unit array and the composite antenna.</w:t>
      </w:r>
    </w:p>
    <w:p w14:paraId="7028B938"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65568563"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contains an implementation specific number of transmitter units and an implementation specific number of receiver units. Transmitter units and receiver units may be combined into transceiver units.</w:t>
      </w:r>
      <w:r w:rsidRPr="00B00746">
        <w:rPr>
          <w:rFonts w:ascii="Times New Roman" w:eastAsia="MS Mincho" w:hAnsi="Times New Roman" w:cs="Times New Roman"/>
          <w:kern w:val="0"/>
          <w:sz w:val="20"/>
          <w:szCs w:val="20"/>
          <w:lang w:val="en-GB"/>
          <w14:ligatures w14:val="none"/>
        </w:rPr>
        <w:t xml:space="preserve"> The transmitter/receiver units </w:t>
      </w:r>
      <w:proofErr w:type="gramStart"/>
      <w:r w:rsidRPr="00B00746">
        <w:rPr>
          <w:rFonts w:ascii="Times New Roman" w:eastAsia="MS Mincho" w:hAnsi="Times New Roman" w:cs="Times New Roman"/>
          <w:kern w:val="0"/>
          <w:sz w:val="20"/>
          <w:szCs w:val="20"/>
          <w:lang w:val="en-GB"/>
          <w14:ligatures w14:val="none"/>
        </w:rPr>
        <w:t>have the ability to</w:t>
      </w:r>
      <w:proofErr w:type="gramEnd"/>
      <w:r w:rsidRPr="00B00746">
        <w:rPr>
          <w:rFonts w:ascii="Times New Roman" w:eastAsia="MS Mincho" w:hAnsi="Times New Roman" w:cs="Times New Roman"/>
          <w:kern w:val="0"/>
          <w:sz w:val="20"/>
          <w:szCs w:val="20"/>
          <w:lang w:val="en-GB"/>
          <w14:ligatures w14:val="none"/>
        </w:rPr>
        <w:t xml:space="preserve"> transmit/receive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14:ligatures w14:val="none"/>
        </w:rPr>
        <w:t>.</w:t>
      </w:r>
    </w:p>
    <w:p w14:paraId="43482478"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41ABF2F3"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How a conducted requirement is applied to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xml:space="preserve"> is detailed in the respective requirement clause.</w:t>
      </w:r>
    </w:p>
    <w:p w14:paraId="7C942891"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150" w:name="_Toc13079578"/>
      <w:bookmarkStart w:id="151" w:name="_Toc29811066"/>
      <w:bookmarkStart w:id="152" w:name="_Toc29811517"/>
      <w:bookmarkStart w:id="153" w:name="_Toc37268021"/>
      <w:bookmarkStart w:id="154" w:name="_Toc37268472"/>
      <w:bookmarkStart w:id="155" w:name="_Toc45893121"/>
      <w:bookmarkStart w:id="156" w:name="_Toc53177285"/>
      <w:bookmarkStart w:id="157" w:name="_Toc53177737"/>
      <w:bookmarkStart w:id="158" w:name="_Toc61176371"/>
      <w:bookmarkStart w:id="159" w:name="_Toc67916194"/>
      <w:bookmarkStart w:id="160" w:name="_Toc74670412"/>
      <w:bookmarkStart w:id="161" w:name="_Toc76542447"/>
      <w:bookmarkStart w:id="162" w:name="_Toc82626379"/>
      <w:bookmarkStart w:id="163" w:name="_Toc90414345"/>
      <w:bookmarkStart w:id="164" w:name="_Toc106769434"/>
      <w:bookmarkStart w:id="165" w:name="_Toc115184683"/>
      <w:bookmarkStart w:id="166" w:name="_Toc138839185"/>
      <w:bookmarkStart w:id="167" w:name="_Toc138932548"/>
      <w:bookmarkStart w:id="168" w:name="_Toc138933001"/>
      <w:bookmarkStart w:id="169" w:name="_Toc187244138"/>
      <w:r w:rsidRPr="00B00746">
        <w:rPr>
          <w:rFonts w:ascii="Arial" w:eastAsia="DengXian" w:hAnsi="Arial" w:cs="Times New Roman"/>
          <w:kern w:val="0"/>
          <w:sz w:val="28"/>
          <w:szCs w:val="20"/>
          <w:lang w:val="en-GB"/>
          <w14:ligatures w14:val="none"/>
        </w:rPr>
        <w:lastRenderedPageBreak/>
        <w:t>4.3.3</w:t>
      </w:r>
      <w:r w:rsidRPr="00B00746">
        <w:rPr>
          <w:rFonts w:ascii="Arial" w:eastAsia="DengXian" w:hAnsi="Arial" w:cs="Times New Roman"/>
          <w:kern w:val="0"/>
          <w:sz w:val="28"/>
          <w:szCs w:val="20"/>
          <w:lang w:val="en-GB"/>
          <w14:ligatures w14:val="none"/>
        </w:rPr>
        <w:tab/>
      </w:r>
      <w:r w:rsidRPr="00B00746">
        <w:rPr>
          <w:rFonts w:ascii="Arial" w:eastAsia="DengXian" w:hAnsi="Arial" w:cs="Times New Roman"/>
          <w:i/>
          <w:kern w:val="0"/>
          <w:sz w:val="28"/>
          <w:szCs w:val="20"/>
          <w:lang w:val="en-GB"/>
          <w14:ligatures w14:val="none"/>
        </w:rPr>
        <w:t>BS type 1-O</w:t>
      </w:r>
      <w:r w:rsidRPr="00B00746">
        <w:rPr>
          <w:rFonts w:ascii="Arial" w:eastAsia="DengXian" w:hAnsi="Arial" w:cs="Times New Roman"/>
          <w:kern w:val="0"/>
          <w:sz w:val="28"/>
          <w:szCs w:val="20"/>
          <w:lang w:val="en-GB"/>
          <w14:ligatures w14:val="none"/>
        </w:rPr>
        <w:t xml:space="preserve"> and </w:t>
      </w:r>
      <w:r w:rsidRPr="00B00746">
        <w:rPr>
          <w:rFonts w:ascii="Arial" w:eastAsia="DengXian" w:hAnsi="Arial" w:cs="Times New Roman"/>
          <w:i/>
          <w:kern w:val="0"/>
          <w:sz w:val="28"/>
          <w:szCs w:val="20"/>
          <w:lang w:val="en-GB"/>
          <w14:ligatures w14:val="none"/>
        </w:rPr>
        <w:t>BS type 2-O</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AE55024"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For </w:t>
      </w:r>
      <w:r w:rsidRPr="00B00746">
        <w:rPr>
          <w:rFonts w:ascii="Times New Roman" w:eastAsia="DengXian" w:hAnsi="Times New Roman" w:cs="Times New Roman"/>
          <w:i/>
          <w:kern w:val="0"/>
          <w:sz w:val="20"/>
          <w:szCs w:val="20"/>
          <w:lang w:val="en-GB"/>
          <w14:ligatures w14:val="none"/>
        </w:rPr>
        <w:t>BS type 1-O</w:t>
      </w:r>
      <w:r w:rsidRPr="00B00746">
        <w:rPr>
          <w:rFonts w:ascii="Times New Roman" w:eastAsia="DengXian" w:hAnsi="Times New Roman" w:cs="Times New Roman"/>
          <w:kern w:val="0"/>
          <w:sz w:val="20"/>
          <w:szCs w:val="20"/>
          <w:lang w:val="en-GB"/>
          <w14:ligatures w14:val="none"/>
        </w:rPr>
        <w:t xml:space="preserve"> and </w:t>
      </w:r>
      <w:r w:rsidRPr="00B00746">
        <w:rPr>
          <w:rFonts w:ascii="Times New Roman" w:eastAsia="DengXian" w:hAnsi="Times New Roman" w:cs="Times New Roman"/>
          <w:i/>
          <w:kern w:val="0"/>
          <w:sz w:val="20"/>
          <w:szCs w:val="20"/>
          <w:lang w:val="en-GB"/>
          <w14:ligatures w14:val="none"/>
        </w:rPr>
        <w:t>BS type 2-O</w:t>
      </w:r>
      <w:r w:rsidRPr="00B00746">
        <w:rPr>
          <w:rFonts w:ascii="Times New Roman" w:eastAsia="DengXian" w:hAnsi="Times New Roman" w:cs="Times New Roman"/>
          <w:kern w:val="0"/>
          <w:sz w:val="20"/>
          <w:szCs w:val="20"/>
          <w:lang w:val="en-GB"/>
          <w14:ligatures w14:val="none"/>
        </w:rPr>
        <w:t xml:space="preserve">, the radiated characteristics are defined over the air (OTA), where the </w:t>
      </w:r>
      <w:r w:rsidRPr="00B00746">
        <w:rPr>
          <w:rFonts w:ascii="Times New Roman" w:eastAsia="DengXian" w:hAnsi="Times New Roman" w:cs="Times New Roman"/>
          <w:i/>
          <w:kern w:val="0"/>
          <w:sz w:val="20"/>
          <w:szCs w:val="20"/>
          <w:lang w:val="en-GB" w:eastAsia="sv-SE"/>
          <w14:ligatures w14:val="none"/>
        </w:rPr>
        <w:t>operating band</w:t>
      </w:r>
      <w:r w:rsidRPr="00B00746">
        <w:rPr>
          <w:rFonts w:ascii="Times New Roman" w:eastAsia="DengXian" w:hAnsi="Times New Roman" w:cs="Times New Roman"/>
          <w:kern w:val="0"/>
          <w:sz w:val="20"/>
          <w:szCs w:val="20"/>
          <w:lang w:val="en-GB" w:eastAsia="sv-SE"/>
          <w14:ligatures w14:val="none"/>
        </w:rPr>
        <w:t xml:space="preserve"> specific </w:t>
      </w:r>
      <w:r w:rsidRPr="00B00746">
        <w:rPr>
          <w:rFonts w:ascii="Times New Roman" w:eastAsia="DengXian" w:hAnsi="Times New Roman" w:cs="Times New Roman"/>
          <w:kern w:val="0"/>
          <w:sz w:val="20"/>
          <w:szCs w:val="20"/>
          <w:lang w:val="en-GB"/>
          <w14:ligatures w14:val="none"/>
        </w:rPr>
        <w:t xml:space="preserve">radiated interface is referred to as the </w:t>
      </w:r>
      <w:r w:rsidRPr="00B00746">
        <w:rPr>
          <w:rFonts w:ascii="Times New Roman" w:eastAsia="DengXian" w:hAnsi="Times New Roman" w:cs="Times New Roman"/>
          <w:i/>
          <w:kern w:val="0"/>
          <w:sz w:val="20"/>
          <w:szCs w:val="20"/>
          <w:lang w:val="en-GB"/>
          <w14:ligatures w14:val="none"/>
        </w:rPr>
        <w:t>Radiated Interface Boundary</w:t>
      </w:r>
      <w:r w:rsidRPr="00B00746">
        <w:rPr>
          <w:rFonts w:ascii="Times New Roman" w:eastAsia="DengXian" w:hAnsi="Times New Roman" w:cs="Times New Roman"/>
          <w:kern w:val="0"/>
          <w:sz w:val="20"/>
          <w:szCs w:val="20"/>
          <w:lang w:val="en-GB"/>
          <w14:ligatures w14:val="none"/>
        </w:rPr>
        <w:t xml:space="preserve"> (RIB). Radiated requirements are also referred to as OTA requirements. The (spatial) characteristics in which the OTA requirements apply are detailed for each requirement.</w:t>
      </w:r>
    </w:p>
    <w:bookmarkStart w:id="170" w:name="_Hlk500328328"/>
    <w:p w14:paraId="2A404C85"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6615" w:dyaOrig="3496" w14:anchorId="73E4CA59">
          <v:shape id="_x0000_i1033" type="#_x0000_t75" style="width:330pt;height:174pt" o:ole="">
            <v:imagedata r:id="rId28" o:title=""/>
          </v:shape>
          <o:OLEObject Type="Embed" ProgID="Visio.Drawing.15" ShapeID="_x0000_i1033" DrawAspect="Content" ObjectID="_1824053146" r:id="rId29"/>
        </w:object>
      </w:r>
    </w:p>
    <w:p w14:paraId="7FC4632E"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4.3.3-1: </w:t>
      </w:r>
      <w:r w:rsidRPr="00B00746">
        <w:rPr>
          <w:rFonts w:ascii="Arial" w:eastAsia="DengXian" w:hAnsi="Arial" w:cs="Times New Roman"/>
          <w:b/>
          <w:kern w:val="0"/>
          <w:sz w:val="20"/>
          <w:szCs w:val="20"/>
          <w:highlight w:val="yellow"/>
          <w:lang w:val="en-GB"/>
          <w14:ligatures w14:val="none"/>
        </w:rPr>
        <w:t xml:space="preserve">Radiated reference points for </w:t>
      </w:r>
      <w:r w:rsidRPr="00B00746">
        <w:rPr>
          <w:rFonts w:ascii="Arial" w:eastAsia="DengXian" w:hAnsi="Arial" w:cs="Times New Roman"/>
          <w:b/>
          <w:i/>
          <w:kern w:val="0"/>
          <w:sz w:val="20"/>
          <w:szCs w:val="20"/>
          <w:highlight w:val="yellow"/>
          <w:lang w:val="en-GB"/>
          <w14:ligatures w14:val="none"/>
        </w:rPr>
        <w:t>BS type 1-O</w:t>
      </w:r>
      <w:r w:rsidRPr="00B00746">
        <w:rPr>
          <w:rFonts w:ascii="Arial" w:eastAsia="DengXian" w:hAnsi="Arial" w:cs="Times New Roman"/>
          <w:b/>
          <w:kern w:val="0"/>
          <w:sz w:val="20"/>
          <w:szCs w:val="20"/>
          <w:highlight w:val="yellow"/>
          <w:lang w:val="en-GB"/>
          <w14:ligatures w14:val="none"/>
        </w:rPr>
        <w:t xml:space="preserve"> and </w:t>
      </w:r>
      <w:r w:rsidRPr="00B00746">
        <w:rPr>
          <w:rFonts w:ascii="Arial" w:eastAsia="DengXian" w:hAnsi="Arial" w:cs="Times New Roman"/>
          <w:b/>
          <w:i/>
          <w:kern w:val="0"/>
          <w:sz w:val="20"/>
          <w:szCs w:val="20"/>
          <w:highlight w:val="yellow"/>
          <w:lang w:val="en-GB"/>
          <w14:ligatures w14:val="none"/>
        </w:rPr>
        <w:t>BS type 2-O</w:t>
      </w:r>
    </w:p>
    <w:p w14:paraId="2C1DC5E3"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Co-location requirements are specified at the conducted interface of the </w:t>
      </w:r>
      <w:r w:rsidRPr="00B00746">
        <w:rPr>
          <w:rFonts w:ascii="Times New Roman" w:eastAsia="DengXian" w:hAnsi="Times New Roman" w:cs="Times New Roman"/>
          <w:i/>
          <w:kern w:val="0"/>
          <w:sz w:val="20"/>
          <w:szCs w:val="20"/>
          <w:lang w:val="en-GB"/>
          <w14:ligatures w14:val="none"/>
        </w:rPr>
        <w:t>co-location reference antenna</w:t>
      </w:r>
      <w:r w:rsidRPr="00B00746">
        <w:rPr>
          <w:rFonts w:ascii="Times New Roman" w:eastAsia="DengXian" w:hAnsi="Times New Roman" w:cs="Times New Roman"/>
          <w:kern w:val="0"/>
          <w:sz w:val="20"/>
          <w:szCs w:val="20"/>
          <w:lang w:val="en-GB"/>
          <w14:ligatures w14:val="none"/>
        </w:rPr>
        <w:t>, the c</w:t>
      </w:r>
      <w:r w:rsidRPr="00B00746">
        <w:rPr>
          <w:rFonts w:ascii="Times New Roman" w:eastAsia="DengXian" w:hAnsi="Times New Roman" w:cs="Times New Roman"/>
          <w:i/>
          <w:kern w:val="0"/>
          <w:sz w:val="20"/>
          <w:szCs w:val="20"/>
          <w:lang w:val="en-GB"/>
          <w14:ligatures w14:val="none"/>
        </w:rPr>
        <w:t>o-location reference antenna</w:t>
      </w:r>
      <w:r w:rsidRPr="00B00746">
        <w:rPr>
          <w:rFonts w:ascii="Times New Roman" w:eastAsia="DengXian" w:hAnsi="Times New Roman" w:cs="Times New Roman"/>
          <w:kern w:val="0"/>
          <w:sz w:val="20"/>
          <w:szCs w:val="20"/>
          <w:lang w:val="en-GB"/>
          <w14:ligatures w14:val="none"/>
        </w:rPr>
        <w:t xml:space="preserve"> does not form part of the BS under test but is a means to provide OTA power levels which are representative of a co-located system, further defined in clause 4.9.</w:t>
      </w:r>
      <w:bookmarkEnd w:id="170"/>
    </w:p>
    <w:p w14:paraId="0D3D57C8"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For a </w:t>
      </w:r>
      <w:r w:rsidRPr="00B00746">
        <w:rPr>
          <w:rFonts w:ascii="Times New Roman" w:eastAsia="DengXian" w:hAnsi="Times New Roman" w:cs="Times New Roman"/>
          <w:i/>
          <w:kern w:val="0"/>
          <w:sz w:val="20"/>
          <w:szCs w:val="20"/>
          <w:lang w:val="en-GB"/>
          <w14:ligatures w14:val="none"/>
        </w:rPr>
        <w:t>BS type 1-O</w:t>
      </w:r>
      <w:r w:rsidRPr="00B00746">
        <w:rPr>
          <w:rFonts w:ascii="Times New Roman" w:eastAsia="DengXian" w:hAnsi="Times New Roman" w:cs="Times New Roman"/>
          <w:kern w:val="0"/>
          <w:sz w:val="20"/>
          <w:szCs w:val="20"/>
          <w:lang w:val="en-GB"/>
          <w14:ligatures w14:val="none"/>
        </w:rPr>
        <w:t xml:space="preserve"> the transceiver unit array must contain at least 8 transmitter units and at least 8 receiver units. Transmitter units and receiver units may be combined into transceiver units.</w:t>
      </w:r>
      <w:r w:rsidRPr="00B00746">
        <w:rPr>
          <w:rFonts w:ascii="Times New Roman" w:eastAsia="MS Mincho" w:hAnsi="Times New Roman" w:cs="Times New Roman"/>
          <w:kern w:val="0"/>
          <w:sz w:val="20"/>
          <w:szCs w:val="20"/>
          <w:lang w:val="en-GB"/>
          <w14:ligatures w14:val="none"/>
        </w:rPr>
        <w:t xml:space="preserve"> The transmitter/receiver units </w:t>
      </w:r>
      <w:proofErr w:type="gramStart"/>
      <w:r w:rsidRPr="00B00746">
        <w:rPr>
          <w:rFonts w:ascii="Times New Roman" w:eastAsia="MS Mincho" w:hAnsi="Times New Roman" w:cs="Times New Roman"/>
          <w:kern w:val="0"/>
          <w:sz w:val="20"/>
          <w:szCs w:val="20"/>
          <w:lang w:val="en-GB"/>
          <w14:ligatures w14:val="none"/>
        </w:rPr>
        <w:t>have the ability to</w:t>
      </w:r>
      <w:proofErr w:type="gramEnd"/>
      <w:r w:rsidRPr="00B00746">
        <w:rPr>
          <w:rFonts w:ascii="Times New Roman" w:eastAsia="MS Mincho" w:hAnsi="Times New Roman" w:cs="Times New Roman"/>
          <w:kern w:val="0"/>
          <w:sz w:val="20"/>
          <w:szCs w:val="20"/>
          <w:lang w:val="en-GB"/>
          <w14:ligatures w14:val="none"/>
        </w:rPr>
        <w:t xml:space="preserve"> transmit/receive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14:ligatures w14:val="none"/>
        </w:rPr>
        <w:t>.</w:t>
      </w:r>
    </w:p>
    <w:p w14:paraId="055D3D9F" w14:textId="77777777" w:rsidR="00B00746" w:rsidRPr="00B00746" w:rsidRDefault="00B00746" w:rsidP="00B00746">
      <w:pPr>
        <w:spacing w:after="0" w:line="240" w:lineRule="auto"/>
        <w:rPr>
          <w:rFonts w:ascii="Times New Roman" w:eastAsia="DengXian" w:hAnsi="Times New Roman" w:cs="Times New Roman"/>
          <w:color w:val="FF0000"/>
          <w:kern w:val="0"/>
          <w:sz w:val="36"/>
          <w:szCs w:val="36"/>
          <w:lang w:val="en-GB"/>
          <w14:ligatures w14:val="none"/>
        </w:rPr>
      </w:pPr>
      <w:r w:rsidRPr="00B00746">
        <w:rPr>
          <w:rFonts w:ascii="Times New Roman" w:eastAsia="DengXian" w:hAnsi="Times New Roman" w:cs="Times New Roman"/>
          <w:color w:val="FF0000"/>
          <w:kern w:val="0"/>
          <w:sz w:val="36"/>
          <w:szCs w:val="36"/>
          <w:lang w:val="en-GB"/>
          <w14:ligatures w14:val="none"/>
        </w:rPr>
        <w:br w:type="page"/>
      </w:r>
    </w:p>
    <w:p w14:paraId="6511A572" w14:textId="77777777" w:rsidR="00B00746" w:rsidRPr="00B00746" w:rsidRDefault="00B00746" w:rsidP="00B00746">
      <w:pPr>
        <w:spacing w:after="180" w:line="240" w:lineRule="auto"/>
        <w:rPr>
          <w:rFonts w:ascii="Times New Roman" w:eastAsia="DengXian" w:hAnsi="Times New Roman" w:cs="Times New Roman"/>
          <w:color w:val="FF0000"/>
          <w:kern w:val="0"/>
          <w:sz w:val="36"/>
          <w:szCs w:val="36"/>
          <w:lang w:val="en-GB"/>
          <w14:ligatures w14:val="none"/>
        </w:rPr>
      </w:pPr>
      <w:r w:rsidRPr="00B00746">
        <w:rPr>
          <w:rFonts w:ascii="Times New Roman" w:eastAsia="DengXian" w:hAnsi="Times New Roman" w:cs="Times New Roman"/>
          <w:color w:val="FF0000"/>
          <w:kern w:val="0"/>
          <w:sz w:val="36"/>
          <w:szCs w:val="36"/>
          <w:lang w:val="en-GB"/>
          <w14:ligatures w14:val="none"/>
        </w:rPr>
        <w:lastRenderedPageBreak/>
        <w:t>38.141-</w:t>
      </w:r>
      <w:proofErr w:type="gramStart"/>
      <w:r w:rsidRPr="00B00746">
        <w:rPr>
          <w:rFonts w:ascii="Times New Roman" w:eastAsia="DengXian" w:hAnsi="Times New Roman" w:cs="Times New Roman"/>
          <w:color w:val="FF0000"/>
          <w:kern w:val="0"/>
          <w:sz w:val="36"/>
          <w:szCs w:val="36"/>
          <w:lang w:val="en-GB"/>
          <w14:ligatures w14:val="none"/>
        </w:rPr>
        <w:t>1 :</w:t>
      </w:r>
      <w:proofErr w:type="gramEnd"/>
      <w:r w:rsidRPr="00B00746">
        <w:rPr>
          <w:rFonts w:ascii="Times New Roman" w:eastAsia="DengXian" w:hAnsi="Times New Roman" w:cs="Times New Roman"/>
          <w:color w:val="FF0000"/>
          <w:kern w:val="0"/>
          <w:sz w:val="36"/>
          <w:szCs w:val="36"/>
          <w:lang w:val="en-GB"/>
          <w14:ligatures w14:val="none"/>
        </w:rPr>
        <w:t xml:space="preserve"> no problems here</w:t>
      </w:r>
    </w:p>
    <w:p w14:paraId="7104F874" w14:textId="77777777" w:rsidR="00B00746" w:rsidRPr="00B00746" w:rsidRDefault="00B00746" w:rsidP="006B5F0F">
      <w:pPr>
        <w:keepNext/>
        <w:keepLines/>
        <w:spacing w:before="180" w:after="180" w:line="240" w:lineRule="auto"/>
        <w:outlineLvl w:val="1"/>
        <w:rPr>
          <w:rFonts w:ascii="Arial" w:eastAsia="DengXian" w:hAnsi="Arial" w:cs="Times New Roman"/>
          <w:kern w:val="0"/>
          <w:sz w:val="32"/>
          <w:szCs w:val="20"/>
          <w:lang w:val="en-GB"/>
          <w14:ligatures w14:val="none"/>
        </w:rPr>
      </w:pPr>
      <w:bookmarkStart w:id="171" w:name="_Toc21099029"/>
      <w:bookmarkStart w:id="172" w:name="_Toc29809117"/>
      <w:bookmarkStart w:id="173" w:name="_Toc29809626"/>
      <w:bookmarkStart w:id="174" w:name="_Toc37270113"/>
      <w:bookmarkStart w:id="175" w:name="_Toc45883352"/>
      <w:bookmarkStart w:id="176" w:name="_Toc53182061"/>
      <w:bookmarkStart w:id="177" w:name="_Toc66729750"/>
      <w:bookmarkStart w:id="178" w:name="_Toc74969059"/>
      <w:bookmarkStart w:id="179" w:name="_Toc76544674"/>
      <w:bookmarkStart w:id="180" w:name="_Toc82599423"/>
      <w:bookmarkStart w:id="181" w:name="_Toc89953011"/>
      <w:bookmarkStart w:id="182" w:name="_Toc98774242"/>
      <w:bookmarkStart w:id="183" w:name="_Toc122002082"/>
      <w:bookmarkStart w:id="184" w:name="_Toc124154501"/>
      <w:bookmarkStart w:id="185" w:name="_Toc137399749"/>
      <w:bookmarkStart w:id="186" w:name="_Toc138881185"/>
      <w:r w:rsidRPr="00B00746">
        <w:rPr>
          <w:rFonts w:ascii="Arial" w:eastAsia="DengXian" w:hAnsi="Arial" w:cs="Times New Roman"/>
          <w:kern w:val="0"/>
          <w:sz w:val="32"/>
          <w:szCs w:val="20"/>
          <w:lang w:val="en-GB"/>
          <w14:ligatures w14:val="none"/>
        </w:rPr>
        <w:t>4.2</w:t>
      </w:r>
      <w:r w:rsidRPr="00B00746">
        <w:rPr>
          <w:rFonts w:ascii="Arial" w:eastAsia="DengXian" w:hAnsi="Arial" w:cs="Times New Roman"/>
          <w:kern w:val="0"/>
          <w:sz w:val="32"/>
          <w:szCs w:val="20"/>
          <w:lang w:val="en-GB"/>
          <w14:ligatures w14:val="none"/>
        </w:rPr>
        <w:tab/>
        <w:t>Conducted requirement reference points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6BC6583"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187" w:name="_Toc21099030"/>
      <w:bookmarkStart w:id="188" w:name="_Toc29809118"/>
      <w:bookmarkStart w:id="189" w:name="_Toc29809627"/>
      <w:bookmarkStart w:id="190" w:name="_Toc37270114"/>
      <w:bookmarkStart w:id="191" w:name="_Toc45883353"/>
      <w:bookmarkStart w:id="192" w:name="_Toc53182062"/>
      <w:bookmarkStart w:id="193" w:name="_Toc66729751"/>
      <w:bookmarkStart w:id="194" w:name="_Toc74969060"/>
      <w:bookmarkStart w:id="195" w:name="_Toc76544675"/>
      <w:bookmarkStart w:id="196" w:name="_Toc82599424"/>
      <w:bookmarkStart w:id="197" w:name="_Toc89953012"/>
      <w:bookmarkStart w:id="198" w:name="_Toc98774243"/>
      <w:bookmarkStart w:id="199" w:name="_Toc122002083"/>
      <w:bookmarkStart w:id="200" w:name="_Toc124154502"/>
      <w:bookmarkStart w:id="201" w:name="_Toc137399750"/>
      <w:bookmarkStart w:id="202" w:name="_Toc138881186"/>
      <w:r w:rsidRPr="00B00746">
        <w:rPr>
          <w:rFonts w:ascii="Arial" w:eastAsia="DengXian" w:hAnsi="Arial" w:cs="Times New Roman"/>
          <w:kern w:val="0"/>
          <w:sz w:val="28"/>
          <w:szCs w:val="20"/>
          <w:lang w:val="en-GB"/>
          <w14:ligatures w14:val="none"/>
        </w:rPr>
        <w:t>4.2.1</w:t>
      </w:r>
      <w:r w:rsidRPr="00B00746">
        <w:rPr>
          <w:rFonts w:ascii="Arial" w:eastAsia="DengXian" w:hAnsi="Arial" w:cs="Times New Roman"/>
          <w:kern w:val="0"/>
          <w:sz w:val="28"/>
          <w:szCs w:val="20"/>
          <w:lang w:val="en-GB"/>
          <w14:ligatures w14:val="none"/>
        </w:rPr>
        <w:tab/>
      </w:r>
      <w:r w:rsidRPr="00B00746">
        <w:rPr>
          <w:rFonts w:ascii="Arial" w:eastAsia="DengXian" w:hAnsi="Arial" w:cs="Times New Roman"/>
          <w:i/>
          <w:kern w:val="0"/>
          <w:sz w:val="28"/>
          <w:szCs w:val="20"/>
          <w:lang w:val="en-GB"/>
          <w14:ligatures w14:val="none"/>
        </w:rPr>
        <w:t>BS type 1-C</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48F37AB" w14:textId="77777777" w:rsidR="00B00746" w:rsidRPr="00B00746" w:rsidRDefault="00B00746" w:rsidP="00B00746">
      <w:pPr>
        <w:spacing w:after="180" w:line="240" w:lineRule="auto"/>
        <w:rPr>
          <w:rFonts w:ascii="Times New Roman" w:eastAsia="DengXian" w:hAnsi="Times New Roman" w:cs="v5.0.0"/>
          <w:kern w:val="0"/>
          <w:sz w:val="20"/>
          <w:szCs w:val="20"/>
          <w:lang w:val="en-GB"/>
          <w14:ligatures w14:val="none"/>
        </w:rPr>
      </w:pPr>
      <w:r w:rsidRPr="00B00746">
        <w:rPr>
          <w:rFonts w:ascii="Times New Roman" w:eastAsia="DengXian" w:hAnsi="Times New Roman" w:cs="Times New Roman"/>
          <w:i/>
          <w:kern w:val="0"/>
          <w:sz w:val="20"/>
          <w:szCs w:val="20"/>
          <w:lang w:val="en-GB"/>
          <w14:ligatures w14:val="none"/>
        </w:rPr>
        <w:t>BS type 1-C</w:t>
      </w:r>
      <w:r w:rsidRPr="00B00746">
        <w:rPr>
          <w:rFonts w:ascii="Times New Roman" w:eastAsia="DengXian" w:hAnsi="Times New Roman" w:cs="Times New Roman"/>
          <w:kern w:val="0"/>
          <w:sz w:val="20"/>
          <w:szCs w:val="20"/>
          <w:lang w:val="en-GB"/>
          <w14:ligatures w14:val="none"/>
        </w:rPr>
        <w:t xml:space="preserve"> requirements are applied at the BS </w:t>
      </w:r>
      <w:r w:rsidRPr="00B00746">
        <w:rPr>
          <w:rFonts w:ascii="Times New Roman" w:eastAsia="DengXian" w:hAnsi="Times New Roman" w:cs="Times New Roman"/>
          <w:i/>
          <w:kern w:val="0"/>
          <w:sz w:val="20"/>
          <w:szCs w:val="20"/>
          <w:lang w:val="en-GB"/>
          <w14:ligatures w14:val="none"/>
        </w:rPr>
        <w:t>antenna connector</w:t>
      </w:r>
      <w:r w:rsidRPr="00B00746">
        <w:rPr>
          <w:rFonts w:ascii="Times New Roman" w:eastAsia="DengXian" w:hAnsi="Times New Roman" w:cs="Times New Roman"/>
          <w:kern w:val="0"/>
          <w:sz w:val="20"/>
          <w:szCs w:val="20"/>
          <w:lang w:val="en-GB"/>
          <w14:ligatures w14:val="none"/>
        </w:rPr>
        <w:t xml:space="preserve"> (port A) for a single transmitter or receiver </w:t>
      </w:r>
      <w:r w:rsidRPr="00B00746">
        <w:rPr>
          <w:rFonts w:ascii="Times New Roman" w:eastAsia="DengXian" w:hAnsi="Times New Roman" w:cs="v5.0.0"/>
          <w:kern w:val="0"/>
          <w:sz w:val="20"/>
          <w:szCs w:val="20"/>
          <w:lang w:val="en-GB"/>
          <w14:ligatures w14:val="none"/>
        </w:rPr>
        <w:t xml:space="preserve">with a full complement of transceivers for the configuration in normal operating conditions. If any external apparatus such as an amplifier, a filter or the combination of such devices is used, requirements apply at the far end </w:t>
      </w:r>
      <w:r w:rsidRPr="00B00746">
        <w:rPr>
          <w:rFonts w:ascii="Times New Roman" w:eastAsia="DengXian" w:hAnsi="Times New Roman" w:cs="v5.0.0"/>
          <w:i/>
          <w:kern w:val="0"/>
          <w:sz w:val="20"/>
          <w:szCs w:val="20"/>
          <w:lang w:val="en-GB"/>
          <w14:ligatures w14:val="none"/>
        </w:rPr>
        <w:t>antenna connector</w:t>
      </w:r>
      <w:r w:rsidRPr="00B00746">
        <w:rPr>
          <w:rFonts w:ascii="Times New Roman" w:eastAsia="DengXian" w:hAnsi="Times New Roman" w:cs="v5.0.0"/>
          <w:kern w:val="0"/>
          <w:sz w:val="20"/>
          <w:szCs w:val="20"/>
          <w:lang w:val="en-GB"/>
          <w14:ligatures w14:val="none"/>
        </w:rPr>
        <w:t xml:space="preserve"> (port B).</w:t>
      </w:r>
    </w:p>
    <w:bookmarkStart w:id="203" w:name="_MON_1662784583"/>
    <w:bookmarkEnd w:id="203"/>
    <w:p w14:paraId="6557763B"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7921" w:dyaOrig="2362" w14:anchorId="2B33B889">
          <v:shape id="_x0000_i1034" type="#_x0000_t75" style="width:456pt;height:132pt" o:ole="">
            <v:imagedata r:id="rId30" o:title=""/>
          </v:shape>
          <o:OLEObject Type="Embed" ProgID="Word.Picture.8" ShapeID="_x0000_i1034" DrawAspect="Content" ObjectID="_1824053147" r:id="rId31"/>
        </w:object>
      </w:r>
    </w:p>
    <w:p w14:paraId="675FB0D7"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4.2.1-1: </w:t>
      </w:r>
      <w:r w:rsidRPr="00B00746">
        <w:rPr>
          <w:rFonts w:ascii="Arial" w:eastAsia="DengXian" w:hAnsi="Arial" w:cs="Times New Roman"/>
          <w:b/>
          <w:i/>
          <w:kern w:val="0"/>
          <w:sz w:val="20"/>
          <w:szCs w:val="20"/>
          <w:lang w:val="en-GB"/>
          <w14:ligatures w14:val="none"/>
        </w:rPr>
        <w:t>BS type 1-C</w:t>
      </w:r>
      <w:r w:rsidRPr="00B00746">
        <w:rPr>
          <w:rFonts w:ascii="Arial" w:eastAsia="DengXian" w:hAnsi="Arial" w:cs="Times New Roman"/>
          <w:b/>
          <w:kern w:val="0"/>
          <w:sz w:val="20"/>
          <w:szCs w:val="20"/>
          <w:lang w:val="en-GB"/>
          <w14:ligatures w14:val="none"/>
        </w:rPr>
        <w:t xml:space="preserve"> transmitter interface</w:t>
      </w:r>
    </w:p>
    <w:bookmarkStart w:id="204" w:name="_MON_1662784526"/>
    <w:bookmarkEnd w:id="204"/>
    <w:p w14:paraId="5D100829"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9350" w:dyaOrig="2880" w14:anchorId="7A3B3183">
          <v:shape id="_x0000_i1035" type="#_x0000_t75" style="width:468pt;height:2in" o:ole="">
            <v:imagedata r:id="rId32" o:title=""/>
          </v:shape>
          <o:OLEObject Type="Embed" ProgID="Word.Picture.8" ShapeID="_x0000_i1035" DrawAspect="Content" ObjectID="_1824053148" r:id="rId33"/>
        </w:object>
      </w:r>
    </w:p>
    <w:p w14:paraId="4B1607DA"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4.2.1-2: </w:t>
      </w:r>
      <w:r w:rsidRPr="00B00746">
        <w:rPr>
          <w:rFonts w:ascii="Arial" w:eastAsia="DengXian" w:hAnsi="Arial" w:cs="Times New Roman"/>
          <w:b/>
          <w:i/>
          <w:kern w:val="0"/>
          <w:sz w:val="20"/>
          <w:szCs w:val="20"/>
          <w:lang w:val="en-GB"/>
          <w14:ligatures w14:val="none"/>
        </w:rPr>
        <w:t>BS type 1-C</w:t>
      </w:r>
      <w:r w:rsidRPr="00B00746">
        <w:rPr>
          <w:rFonts w:ascii="Arial" w:eastAsia="DengXian" w:hAnsi="Arial" w:cs="Times New Roman"/>
          <w:b/>
          <w:kern w:val="0"/>
          <w:sz w:val="20"/>
          <w:szCs w:val="20"/>
          <w:lang w:val="en-GB"/>
          <w14:ligatures w14:val="none"/>
        </w:rPr>
        <w:t xml:space="preserve"> receiver interface</w:t>
      </w:r>
    </w:p>
    <w:p w14:paraId="273812CF"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205" w:name="_Toc21099031"/>
      <w:bookmarkStart w:id="206" w:name="_Toc29809119"/>
      <w:bookmarkStart w:id="207" w:name="_Toc29809628"/>
      <w:bookmarkStart w:id="208" w:name="_Toc37270115"/>
      <w:bookmarkStart w:id="209" w:name="_Toc45883354"/>
      <w:bookmarkStart w:id="210" w:name="_Toc53182063"/>
      <w:bookmarkStart w:id="211" w:name="_Toc66729752"/>
      <w:bookmarkStart w:id="212" w:name="_Toc74969061"/>
      <w:bookmarkStart w:id="213" w:name="_Toc76544676"/>
      <w:bookmarkStart w:id="214" w:name="_Toc82599425"/>
      <w:bookmarkStart w:id="215" w:name="_Toc89953013"/>
      <w:bookmarkStart w:id="216" w:name="_Toc98774244"/>
      <w:bookmarkStart w:id="217" w:name="_Toc122002084"/>
      <w:bookmarkStart w:id="218" w:name="_Toc124154503"/>
      <w:bookmarkStart w:id="219" w:name="_Toc137399751"/>
      <w:bookmarkStart w:id="220" w:name="_Toc138881187"/>
      <w:r w:rsidRPr="00B00746">
        <w:rPr>
          <w:rFonts w:ascii="Arial" w:eastAsia="DengXian" w:hAnsi="Arial" w:cs="Times New Roman"/>
          <w:kern w:val="0"/>
          <w:sz w:val="28"/>
          <w:szCs w:val="20"/>
          <w:lang w:val="en-GB"/>
          <w14:ligatures w14:val="none"/>
        </w:rPr>
        <w:t>4.2.2</w:t>
      </w:r>
      <w:r w:rsidRPr="00B00746">
        <w:rPr>
          <w:rFonts w:ascii="Arial" w:eastAsia="DengXian" w:hAnsi="Arial" w:cs="Times New Roman"/>
          <w:kern w:val="0"/>
          <w:sz w:val="28"/>
          <w:szCs w:val="20"/>
          <w:lang w:val="en-GB"/>
          <w14:ligatures w14:val="none"/>
        </w:rPr>
        <w:tab/>
      </w:r>
      <w:r w:rsidRPr="00B00746">
        <w:rPr>
          <w:rFonts w:ascii="Arial" w:eastAsia="DengXian" w:hAnsi="Arial" w:cs="Times New Roman"/>
          <w:i/>
          <w:kern w:val="0"/>
          <w:sz w:val="28"/>
          <w:szCs w:val="20"/>
          <w:lang w:val="en-GB"/>
          <w14:ligatures w14:val="none"/>
        </w:rPr>
        <w:t>BS type 1-H</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D365628"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i/>
          <w:kern w:val="0"/>
          <w:sz w:val="20"/>
          <w:szCs w:val="20"/>
          <w:lang w:val="en-GB"/>
          <w14:ligatures w14:val="none"/>
        </w:rPr>
        <w:t>BS type 1-H</w:t>
      </w:r>
      <w:r w:rsidRPr="00B00746">
        <w:rPr>
          <w:rFonts w:ascii="Times New Roman" w:eastAsia="DengXian" w:hAnsi="Times New Roman" w:cs="Times New Roman"/>
          <w:kern w:val="0"/>
          <w:sz w:val="20"/>
          <w:szCs w:val="20"/>
          <w:lang w:val="en-GB"/>
          <w14:ligatures w14:val="none"/>
        </w:rPr>
        <w:t xml:space="preserve"> requirements are defined for two points of reference, signified by radiated requirements and conducted requirements.</w:t>
      </w:r>
    </w:p>
    <w:bookmarkStart w:id="221" w:name="_MON_1587198493"/>
    <w:bookmarkEnd w:id="221"/>
    <w:p w14:paraId="189416E6"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9616" w:dyaOrig="3928" w14:anchorId="4BE7754F">
          <v:shape id="_x0000_i1036" type="#_x0000_t75" style="width:480pt;height:198pt" o:ole="">
            <v:imagedata r:id="rId34" o:title=""/>
          </v:shape>
          <o:OLEObject Type="Embed" ProgID="Word.Picture.8" ShapeID="_x0000_i1036" DrawAspect="Content" ObjectID="_1824053149" r:id="rId35"/>
        </w:object>
      </w:r>
    </w:p>
    <w:p w14:paraId="043F2B48"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4.2.2-1: Radiated and conducted reference points for </w:t>
      </w:r>
      <w:r w:rsidRPr="00B00746">
        <w:rPr>
          <w:rFonts w:ascii="Arial" w:eastAsia="DengXian" w:hAnsi="Arial" w:cs="Times New Roman"/>
          <w:b/>
          <w:i/>
          <w:kern w:val="0"/>
          <w:sz w:val="20"/>
          <w:szCs w:val="20"/>
          <w:lang w:val="en-GB"/>
          <w14:ligatures w14:val="none"/>
        </w:rPr>
        <w:t>BS type 1-H</w:t>
      </w:r>
    </w:p>
    <w:p w14:paraId="066C25B4"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Radiated characteristics are defined over the air (OTA), where the </w:t>
      </w:r>
      <w:r w:rsidRPr="00B00746">
        <w:rPr>
          <w:rFonts w:ascii="Times New Roman" w:eastAsia="DengXian" w:hAnsi="Times New Roman" w:cs="Times New Roman"/>
          <w:i/>
          <w:kern w:val="0"/>
          <w:sz w:val="20"/>
          <w:szCs w:val="20"/>
          <w:lang w:val="en-GB" w:eastAsia="sv-SE"/>
          <w14:ligatures w14:val="none"/>
        </w:rPr>
        <w:t>operating band</w:t>
      </w:r>
      <w:r w:rsidRPr="00B00746">
        <w:rPr>
          <w:rFonts w:ascii="Times New Roman" w:eastAsia="DengXian" w:hAnsi="Times New Roman" w:cs="Times New Roman"/>
          <w:kern w:val="0"/>
          <w:sz w:val="20"/>
          <w:szCs w:val="20"/>
          <w:lang w:val="en-GB" w:eastAsia="sv-SE"/>
          <w14:ligatures w14:val="none"/>
        </w:rPr>
        <w:t xml:space="preserve"> specific</w:t>
      </w:r>
      <w:r w:rsidRPr="00B00746">
        <w:rPr>
          <w:rFonts w:ascii="Times New Roman" w:eastAsia="DengXian" w:hAnsi="Times New Roman" w:cs="Times New Roman"/>
          <w:kern w:val="0"/>
          <w:sz w:val="20"/>
          <w:szCs w:val="20"/>
          <w:lang w:val="en-GB"/>
          <w14:ligatures w14:val="none"/>
        </w:rPr>
        <w:t xml:space="preserve"> radiated interface is referred to as the </w:t>
      </w:r>
      <w:r w:rsidRPr="00B00746">
        <w:rPr>
          <w:rFonts w:ascii="Times New Roman" w:eastAsia="DengXian" w:hAnsi="Times New Roman" w:cs="Times New Roman"/>
          <w:i/>
          <w:kern w:val="0"/>
          <w:sz w:val="20"/>
          <w:szCs w:val="20"/>
          <w:lang w:val="en-GB"/>
          <w14:ligatures w14:val="none"/>
        </w:rPr>
        <w:t>Radiated Interface Boundary</w:t>
      </w:r>
      <w:r w:rsidRPr="00B00746">
        <w:rPr>
          <w:rFonts w:ascii="Times New Roman" w:eastAsia="DengXian" w:hAnsi="Times New Roman" w:cs="Times New Roman"/>
          <w:kern w:val="0"/>
          <w:sz w:val="20"/>
          <w:szCs w:val="20"/>
          <w:lang w:val="en-GB"/>
          <w14:ligatures w14:val="none"/>
        </w:rPr>
        <w:t xml:space="preserve"> (RIB). Radiated requirements are also referred to as OTA requirements. The (spatial) characteristics in which the OTA requirements apply are detailed for each requirement.</w:t>
      </w:r>
    </w:p>
    <w:p w14:paraId="7DEF14DF" w14:textId="77777777" w:rsidR="00B00746" w:rsidRPr="00B00746" w:rsidRDefault="00B00746" w:rsidP="00B00746">
      <w:pPr>
        <w:keepLines/>
        <w:spacing w:after="180" w:line="240" w:lineRule="auto"/>
        <w:ind w:left="1135" w:hanging="851"/>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NOTE:</w:t>
      </w:r>
      <w:r w:rsidRPr="00B00746">
        <w:rPr>
          <w:rFonts w:ascii="Times New Roman" w:eastAsia="DengXian" w:hAnsi="Times New Roman" w:cs="Times New Roman"/>
          <w:kern w:val="0"/>
          <w:sz w:val="20"/>
          <w:szCs w:val="20"/>
          <w:lang w:val="en-GB"/>
          <w14:ligatures w14:val="none"/>
        </w:rPr>
        <w:tab/>
        <w:t>Radiated conformance requirements are captured in TS 38.141-2 [3] and are out of scope of this specification.</w:t>
      </w:r>
    </w:p>
    <w:p w14:paraId="5800AED7"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Conducted characteristics are defined at individual or groups of </w:t>
      </w:r>
      <w:r w:rsidRPr="00B00746">
        <w:rPr>
          <w:rFonts w:ascii="Times New Roman" w:eastAsia="DengXian" w:hAnsi="Times New Roman" w:cs="Times New Roman"/>
          <w:i/>
          <w:kern w:val="0"/>
          <w:sz w:val="20"/>
          <w:szCs w:val="20"/>
          <w:lang w:val="en-GB"/>
          <w14:ligatures w14:val="none"/>
        </w:rPr>
        <w:t xml:space="preserve">TAB connectors </w:t>
      </w:r>
      <w:r w:rsidRPr="00B00746">
        <w:rPr>
          <w:rFonts w:ascii="Times New Roman" w:eastAsia="DengXian" w:hAnsi="Times New Roman" w:cs="Times New Roman"/>
          <w:kern w:val="0"/>
          <w:sz w:val="20"/>
          <w:szCs w:val="20"/>
          <w:lang w:val="en-GB"/>
          <w14:ligatures w14:val="none"/>
        </w:rPr>
        <w:t xml:space="preserve">at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which is the conducted interface between the transceiver unit array and the composite antenna.</w:t>
      </w:r>
    </w:p>
    <w:p w14:paraId="2D404373"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15686859"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contains an implementation specific number of transmitter units and an implementation specific number of receiver units. Transmitter units and receiver units may be combined into transceiver units.</w:t>
      </w:r>
      <w:r w:rsidRPr="00B00746">
        <w:rPr>
          <w:rFonts w:ascii="Times New Roman" w:eastAsia="MS Mincho" w:hAnsi="Times New Roman" w:cs="Times New Roman"/>
          <w:kern w:val="0"/>
          <w:sz w:val="20"/>
          <w:szCs w:val="20"/>
          <w:lang w:val="en-GB"/>
          <w14:ligatures w14:val="none"/>
        </w:rPr>
        <w:t xml:space="preserve"> The transmitter/receiver units </w:t>
      </w:r>
      <w:proofErr w:type="gramStart"/>
      <w:r w:rsidRPr="00B00746">
        <w:rPr>
          <w:rFonts w:ascii="Times New Roman" w:eastAsia="MS Mincho" w:hAnsi="Times New Roman" w:cs="Times New Roman"/>
          <w:kern w:val="0"/>
          <w:sz w:val="20"/>
          <w:szCs w:val="20"/>
          <w:lang w:val="en-GB"/>
          <w14:ligatures w14:val="none"/>
        </w:rPr>
        <w:t>have the ability to</w:t>
      </w:r>
      <w:proofErr w:type="gramEnd"/>
      <w:r w:rsidRPr="00B00746">
        <w:rPr>
          <w:rFonts w:ascii="Times New Roman" w:eastAsia="MS Mincho" w:hAnsi="Times New Roman" w:cs="Times New Roman"/>
          <w:kern w:val="0"/>
          <w:sz w:val="20"/>
          <w:szCs w:val="20"/>
          <w:lang w:val="en-GB"/>
          <w14:ligatures w14:val="none"/>
        </w:rPr>
        <w:t xml:space="preserve"> transmit/receive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14:ligatures w14:val="none"/>
        </w:rPr>
        <w:t>.</w:t>
      </w:r>
    </w:p>
    <w:p w14:paraId="6177E271"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4F36E729"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How a conducted requirement is applied to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xml:space="preserve"> is detailed in the respective requirement clause.</w:t>
      </w:r>
    </w:p>
    <w:p w14:paraId="084EEF22" w14:textId="77777777" w:rsidR="00B00746" w:rsidRPr="00B00746" w:rsidRDefault="00B00746" w:rsidP="00B00746">
      <w:pPr>
        <w:spacing w:after="0" w:line="240" w:lineRule="auto"/>
        <w:rPr>
          <w:rFonts w:ascii="Times New Roman" w:eastAsia="DengXian" w:hAnsi="Times New Roman" w:cs="Times New Roman"/>
          <w:color w:val="FF0000"/>
          <w:kern w:val="0"/>
          <w:sz w:val="36"/>
          <w:szCs w:val="36"/>
          <w:lang w:val="en-GB"/>
          <w14:ligatures w14:val="none"/>
        </w:rPr>
      </w:pPr>
      <w:r w:rsidRPr="00B00746">
        <w:rPr>
          <w:rFonts w:ascii="Times New Roman" w:eastAsia="DengXian" w:hAnsi="Times New Roman" w:cs="Times New Roman"/>
          <w:color w:val="FF0000"/>
          <w:kern w:val="0"/>
          <w:sz w:val="36"/>
          <w:szCs w:val="36"/>
          <w:lang w:val="en-GB"/>
          <w14:ligatures w14:val="none"/>
        </w:rPr>
        <w:br w:type="page"/>
      </w:r>
    </w:p>
    <w:p w14:paraId="573899A8" w14:textId="66337EC8" w:rsidR="00B00746" w:rsidRPr="00B00746" w:rsidRDefault="00B00746" w:rsidP="00B00746">
      <w:pPr>
        <w:spacing w:after="180" w:line="240" w:lineRule="auto"/>
        <w:rPr>
          <w:rFonts w:ascii="Times New Roman" w:eastAsia="DengXian" w:hAnsi="Times New Roman" w:cs="Times New Roman"/>
          <w:color w:val="FF0000"/>
          <w:kern w:val="0"/>
          <w:sz w:val="36"/>
          <w:szCs w:val="36"/>
          <w:lang w:val="en-GB"/>
          <w14:ligatures w14:val="none"/>
        </w:rPr>
      </w:pPr>
      <w:r w:rsidRPr="00B00746">
        <w:rPr>
          <w:rFonts w:ascii="Times New Roman" w:eastAsia="DengXian" w:hAnsi="Times New Roman" w:cs="Times New Roman"/>
          <w:color w:val="FF0000"/>
          <w:kern w:val="0"/>
          <w:sz w:val="36"/>
          <w:szCs w:val="36"/>
          <w:lang w:val="en-GB"/>
          <w14:ligatures w14:val="none"/>
        </w:rPr>
        <w:lastRenderedPageBreak/>
        <w:t>38.141-</w:t>
      </w:r>
      <w:proofErr w:type="gramStart"/>
      <w:r w:rsidRPr="00B00746">
        <w:rPr>
          <w:rFonts w:ascii="Times New Roman" w:eastAsia="DengXian" w:hAnsi="Times New Roman" w:cs="Times New Roman"/>
          <w:color w:val="FF0000"/>
          <w:kern w:val="0"/>
          <w:sz w:val="36"/>
          <w:szCs w:val="36"/>
          <w:lang w:val="en-GB"/>
          <w14:ligatures w14:val="none"/>
        </w:rPr>
        <w:t>2 :</w:t>
      </w:r>
      <w:proofErr w:type="gramEnd"/>
      <w:r w:rsidRPr="00B00746">
        <w:rPr>
          <w:rFonts w:ascii="Times New Roman" w:eastAsia="DengXian" w:hAnsi="Times New Roman" w:cs="Times New Roman"/>
          <w:color w:val="FF0000"/>
          <w:kern w:val="0"/>
          <w:sz w:val="36"/>
          <w:szCs w:val="36"/>
          <w:lang w:val="en-GB"/>
          <w14:ligatures w14:val="none"/>
        </w:rPr>
        <w:t xml:space="preserve"> </w:t>
      </w:r>
    </w:p>
    <w:p w14:paraId="316BA59D" w14:textId="5DAC2173" w:rsidR="00B00746" w:rsidRPr="00B00746" w:rsidRDefault="00ED3C5B" w:rsidP="00B00746">
      <w:pPr>
        <w:spacing w:after="180" w:line="240" w:lineRule="auto"/>
        <w:rPr>
          <w:rFonts w:ascii="Times New Roman" w:eastAsia="DengXian" w:hAnsi="Times New Roman" w:cs="Times New Roman"/>
          <w:color w:val="FF0000"/>
          <w:kern w:val="0"/>
          <w:sz w:val="28"/>
          <w:szCs w:val="28"/>
          <w:lang w:val="en-GB"/>
          <w14:ligatures w14:val="none"/>
        </w:rPr>
      </w:pPr>
      <w:proofErr w:type="spellStart"/>
      <w:r>
        <w:rPr>
          <w:rFonts w:ascii="Times New Roman" w:eastAsia="DengXian" w:hAnsi="Times New Roman" w:cs="Times New Roman"/>
          <w:color w:val="FF0000"/>
          <w:kern w:val="0"/>
          <w:sz w:val="28"/>
          <w:szCs w:val="28"/>
          <w:lang w:val="en-GB"/>
          <w14:ligatures w14:val="none"/>
        </w:rPr>
        <w:t>Obs</w:t>
      </w:r>
      <w:proofErr w:type="spellEnd"/>
      <w:r>
        <w:rPr>
          <w:rFonts w:ascii="Times New Roman" w:eastAsia="DengXian" w:hAnsi="Times New Roman" w:cs="Times New Roman"/>
          <w:color w:val="FF0000"/>
          <w:kern w:val="0"/>
          <w:sz w:val="28"/>
          <w:szCs w:val="28"/>
          <w:lang w:val="en-GB"/>
          <w14:ligatures w14:val="none"/>
        </w:rPr>
        <w:t xml:space="preserve">: </w:t>
      </w:r>
      <w:r w:rsidR="00B00746" w:rsidRPr="00B00746">
        <w:rPr>
          <w:rFonts w:ascii="Times New Roman" w:eastAsia="DengXian" w:hAnsi="Times New Roman" w:cs="Times New Roman"/>
          <w:color w:val="FF0000"/>
          <w:kern w:val="0"/>
          <w:sz w:val="28"/>
          <w:szCs w:val="28"/>
          <w:lang w:val="en-GB"/>
          <w14:ligatures w14:val="none"/>
        </w:rPr>
        <w:t>RDN is not mentioned in the Definitions, but only in Abbreviations</w:t>
      </w:r>
    </w:p>
    <w:p w14:paraId="09BD3AE0" w14:textId="77777777" w:rsidR="00B00746" w:rsidRPr="00B00746" w:rsidRDefault="00B00746" w:rsidP="006B5F0F">
      <w:pPr>
        <w:keepNext/>
        <w:keepLines/>
        <w:spacing w:before="180" w:after="180" w:line="240" w:lineRule="auto"/>
        <w:outlineLvl w:val="1"/>
        <w:rPr>
          <w:rFonts w:ascii="Arial" w:eastAsia="DengXian" w:hAnsi="Arial" w:cs="Times New Roman"/>
          <w:kern w:val="0"/>
          <w:sz w:val="32"/>
          <w:szCs w:val="20"/>
          <w:lang w:val="en-GB"/>
          <w14:ligatures w14:val="none"/>
        </w:rPr>
      </w:pPr>
      <w:bookmarkStart w:id="222" w:name="_Toc29810063"/>
      <w:bookmarkStart w:id="223" w:name="_Toc37273341"/>
      <w:bookmarkStart w:id="224" w:name="_Toc45884656"/>
      <w:bookmarkStart w:id="225" w:name="_Toc53182620"/>
      <w:bookmarkStart w:id="226" w:name="_Toc58865014"/>
      <w:bookmarkStart w:id="227" w:name="_Toc58866596"/>
      <w:bookmarkStart w:id="228" w:name="_Toc66717629"/>
      <w:bookmarkStart w:id="229" w:name="_Toc74930190"/>
      <w:bookmarkStart w:id="230" w:name="_Toc76544475"/>
      <w:bookmarkStart w:id="231" w:name="_Toc82538811"/>
      <w:bookmarkStart w:id="232" w:name="_Toc89951028"/>
      <w:bookmarkStart w:id="233" w:name="_Toc98767413"/>
      <w:bookmarkStart w:id="234" w:name="_Toc106201868"/>
      <w:bookmarkStart w:id="235" w:name="_Toc121993287"/>
      <w:bookmarkStart w:id="236" w:name="_Toc124152376"/>
      <w:bookmarkStart w:id="237" w:name="_Toc131537839"/>
      <w:bookmarkStart w:id="238" w:name="_Toc137390721"/>
      <w:bookmarkStart w:id="239" w:name="_Toc138882233"/>
      <w:r w:rsidRPr="00B00746">
        <w:rPr>
          <w:rFonts w:ascii="Arial" w:eastAsia="DengXian" w:hAnsi="Arial" w:cs="Times New Roman"/>
          <w:kern w:val="0"/>
          <w:sz w:val="32"/>
          <w:szCs w:val="20"/>
          <w:lang w:val="en-GB"/>
          <w14:ligatures w14:val="none"/>
        </w:rPr>
        <w:t>4.2</w:t>
      </w:r>
      <w:r w:rsidRPr="00B00746">
        <w:rPr>
          <w:rFonts w:ascii="Arial" w:eastAsia="DengXian" w:hAnsi="Arial" w:cs="Times New Roman"/>
          <w:kern w:val="0"/>
          <w:sz w:val="32"/>
          <w:szCs w:val="20"/>
          <w:lang w:val="en-GB"/>
          <w14:ligatures w14:val="none"/>
        </w:rPr>
        <w:tab/>
        <w:t>Radiated requirement reference points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B8857C0" w14:textId="77777777" w:rsidR="00B00746" w:rsidRPr="00B00746" w:rsidRDefault="00B00746" w:rsidP="00B00746">
      <w:pPr>
        <w:keepNext/>
        <w:keepLines/>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Radiated characteristics for </w:t>
      </w:r>
      <w:r w:rsidRPr="00B00746">
        <w:rPr>
          <w:rFonts w:ascii="Times New Roman" w:eastAsia="DengXian" w:hAnsi="Times New Roman" w:cs="Times New Roman"/>
          <w:i/>
          <w:kern w:val="0"/>
          <w:sz w:val="20"/>
          <w:szCs w:val="20"/>
          <w:lang w:val="en-US" w:eastAsia="zh-CN"/>
          <w14:ligatures w14:val="none"/>
        </w:rPr>
        <w:t>BS type 1-H</w:t>
      </w:r>
      <w:r w:rsidRPr="00B00746">
        <w:rPr>
          <w:rFonts w:ascii="Times New Roman" w:eastAsia="DengXian" w:hAnsi="Times New Roman" w:cs="Times New Roman"/>
          <w:kern w:val="0"/>
          <w:sz w:val="20"/>
          <w:szCs w:val="20"/>
          <w:lang w:val="en-US" w:eastAsia="zh-CN"/>
          <w14:ligatures w14:val="none"/>
        </w:rPr>
        <w:t xml:space="preserve">, </w:t>
      </w:r>
      <w:r w:rsidRPr="00B00746">
        <w:rPr>
          <w:rFonts w:ascii="Times New Roman" w:eastAsia="DengXian" w:hAnsi="Times New Roman" w:cs="Times New Roman"/>
          <w:i/>
          <w:kern w:val="0"/>
          <w:sz w:val="20"/>
          <w:szCs w:val="20"/>
          <w:lang w:val="en-US" w:eastAsia="zh-CN"/>
          <w14:ligatures w14:val="none"/>
        </w:rPr>
        <w:t xml:space="preserve">BS type 1-O </w:t>
      </w:r>
      <w:r w:rsidRPr="00B00746">
        <w:rPr>
          <w:rFonts w:ascii="Times New Roman" w:eastAsia="DengXian" w:hAnsi="Times New Roman" w:cs="Times New Roman"/>
          <w:kern w:val="0"/>
          <w:sz w:val="20"/>
          <w:szCs w:val="20"/>
          <w:lang w:val="en-US" w:eastAsia="zh-CN"/>
          <w14:ligatures w14:val="none"/>
        </w:rPr>
        <w:t xml:space="preserve">and </w:t>
      </w:r>
      <w:r w:rsidRPr="00B00746">
        <w:rPr>
          <w:rFonts w:ascii="Times New Roman" w:eastAsia="DengXian" w:hAnsi="Times New Roman" w:cs="Times New Roman"/>
          <w:i/>
          <w:kern w:val="0"/>
          <w:sz w:val="20"/>
          <w:szCs w:val="20"/>
          <w:lang w:val="en-US" w:eastAsia="zh-CN"/>
          <w14:ligatures w14:val="none"/>
        </w:rPr>
        <w:t>BS type 2-O</w:t>
      </w:r>
      <w:r w:rsidRPr="00B00746">
        <w:rPr>
          <w:rFonts w:ascii="Times New Roman" w:eastAsia="DengXian" w:hAnsi="Times New Roman" w:cs="Times New Roman"/>
          <w:kern w:val="0"/>
          <w:sz w:val="20"/>
          <w:szCs w:val="20"/>
          <w:lang w:val="en-US" w:eastAsia="zh-CN"/>
          <w14:ligatures w14:val="none"/>
        </w:rPr>
        <w:t xml:space="preserve"> </w:t>
      </w:r>
      <w:r w:rsidRPr="00B00746">
        <w:rPr>
          <w:rFonts w:ascii="Times New Roman" w:eastAsia="DengXian" w:hAnsi="Times New Roman" w:cs="Times New Roman"/>
          <w:kern w:val="0"/>
          <w:sz w:val="20"/>
          <w:szCs w:val="20"/>
          <w:lang w:val="en-GB" w:eastAsia="zh-CN"/>
          <w14:ligatures w14:val="none"/>
        </w:rPr>
        <w:t xml:space="preserve">are defined over the air (OTA) where the </w:t>
      </w:r>
      <w:r w:rsidRPr="00B00746">
        <w:rPr>
          <w:rFonts w:ascii="Times New Roman" w:eastAsia="DengXian" w:hAnsi="Times New Roman" w:cs="Times New Roman"/>
          <w:kern w:val="0"/>
          <w:sz w:val="20"/>
          <w:szCs w:val="20"/>
          <w:lang w:val="en-GB" w:eastAsia="sv-SE"/>
          <w14:ligatures w14:val="none"/>
        </w:rPr>
        <w:t>operating band specific</w:t>
      </w:r>
      <w:r w:rsidRPr="00B00746">
        <w:rPr>
          <w:rFonts w:ascii="Times New Roman" w:eastAsia="DengXian" w:hAnsi="Times New Roman" w:cs="Times New Roman"/>
          <w:kern w:val="0"/>
          <w:sz w:val="20"/>
          <w:szCs w:val="20"/>
          <w:lang w:val="en-GB" w:eastAsia="zh-CN"/>
          <w14:ligatures w14:val="none"/>
        </w:rPr>
        <w:t xml:space="preserve"> radiated interface is referred to as the </w:t>
      </w:r>
      <w:r w:rsidRPr="00B00746">
        <w:rPr>
          <w:rFonts w:ascii="Times New Roman" w:eastAsia="DengXian" w:hAnsi="Times New Roman" w:cs="Times New Roman"/>
          <w:i/>
          <w:kern w:val="0"/>
          <w:sz w:val="20"/>
          <w:szCs w:val="20"/>
          <w:lang w:val="en-GB" w:eastAsia="zh-CN"/>
          <w14:ligatures w14:val="none"/>
        </w:rPr>
        <w:t>Radiated Interface Boundary</w:t>
      </w:r>
      <w:r w:rsidRPr="00B00746">
        <w:rPr>
          <w:rFonts w:ascii="Times New Roman" w:eastAsia="DengXian" w:hAnsi="Times New Roman" w:cs="Times New Roman"/>
          <w:kern w:val="0"/>
          <w:sz w:val="20"/>
          <w:szCs w:val="20"/>
          <w:lang w:val="en-GB" w:eastAsia="zh-CN"/>
          <w14:ligatures w14:val="none"/>
        </w:rPr>
        <w:t xml:space="preserve"> (RIB). Radiated requirements are also referred to as OTA requirements. The (spatial) characteristics in which the OTA requirements apply are detailed for each requirement. </w:t>
      </w:r>
      <w:r w:rsidRPr="00B00746">
        <w:rPr>
          <w:rFonts w:ascii="Times New Roman" w:eastAsia="DengXian" w:hAnsi="Times New Roman" w:cs="Times New Roman"/>
          <w:kern w:val="0"/>
          <w:sz w:val="20"/>
          <w:szCs w:val="20"/>
          <w:highlight w:val="yellow"/>
          <w:lang w:val="en-GB" w:eastAsia="zh-CN"/>
          <w14:ligatures w14:val="none"/>
        </w:rPr>
        <w:t xml:space="preserve">For </w:t>
      </w:r>
      <w:r w:rsidRPr="00B00746">
        <w:rPr>
          <w:rFonts w:ascii="Times New Roman" w:eastAsia="DengXian" w:hAnsi="Times New Roman" w:cs="Times New Roman"/>
          <w:i/>
          <w:kern w:val="0"/>
          <w:sz w:val="20"/>
          <w:szCs w:val="20"/>
          <w:highlight w:val="yellow"/>
          <w:lang w:val="en-GB" w:eastAsia="zh-CN"/>
          <w14:ligatures w14:val="none"/>
        </w:rPr>
        <w:t>BS type 1-H</w:t>
      </w:r>
      <w:r w:rsidRPr="00B00746">
        <w:rPr>
          <w:rFonts w:ascii="Times New Roman" w:eastAsia="DengXian" w:hAnsi="Times New Roman" w:cs="Times New Roman"/>
          <w:kern w:val="0"/>
          <w:sz w:val="20"/>
          <w:szCs w:val="20"/>
          <w:highlight w:val="yellow"/>
          <w:lang w:val="en-GB" w:eastAsia="zh-CN"/>
          <w14:ligatures w14:val="none"/>
        </w:rPr>
        <w:t xml:space="preserve"> the requirements are defined for two points of reference, signified by radiated requirements at the RIB and the conducted requirements at </w:t>
      </w:r>
      <w:r w:rsidRPr="00B00746">
        <w:rPr>
          <w:rFonts w:ascii="Times New Roman" w:eastAsia="DengXian" w:hAnsi="Times New Roman" w:cs="Times New Roman"/>
          <w:i/>
          <w:kern w:val="0"/>
          <w:sz w:val="20"/>
          <w:szCs w:val="20"/>
          <w:highlight w:val="yellow"/>
          <w:lang w:val="en-GB" w:eastAsia="zh-CN"/>
          <w14:ligatures w14:val="none"/>
        </w:rPr>
        <w:t>transceiver array boundary</w:t>
      </w:r>
      <w:r w:rsidRPr="00B00746">
        <w:rPr>
          <w:rFonts w:ascii="Times New Roman" w:eastAsia="DengXian" w:hAnsi="Times New Roman" w:cs="Times New Roman"/>
          <w:kern w:val="0"/>
          <w:sz w:val="20"/>
          <w:szCs w:val="20"/>
          <w:highlight w:val="yellow"/>
          <w:lang w:val="en-GB" w:eastAsia="zh-CN"/>
          <w14:ligatures w14:val="none"/>
        </w:rPr>
        <w:t xml:space="preserve"> (TAB).</w:t>
      </w:r>
      <w:r w:rsidRPr="00B00746">
        <w:rPr>
          <w:rFonts w:ascii="Times New Roman" w:eastAsia="DengXian" w:hAnsi="Times New Roman" w:cs="Times New Roman"/>
          <w:kern w:val="0"/>
          <w:sz w:val="20"/>
          <w:szCs w:val="20"/>
          <w:lang w:val="en-GB" w:eastAsia="zh-CN"/>
          <w14:ligatures w14:val="none"/>
        </w:rPr>
        <w:t xml:space="preserve"> The OTA requirements of </w:t>
      </w:r>
      <w:r w:rsidRPr="00B00746">
        <w:rPr>
          <w:rFonts w:ascii="Times New Roman" w:eastAsia="DengXian" w:hAnsi="Times New Roman" w:cs="Times New Roman"/>
          <w:i/>
          <w:kern w:val="0"/>
          <w:sz w:val="20"/>
          <w:szCs w:val="20"/>
          <w:lang w:val="en-GB" w:eastAsia="zh-CN"/>
          <w14:ligatures w14:val="none"/>
        </w:rPr>
        <w:t>BS type 1-H</w:t>
      </w:r>
      <w:r w:rsidRPr="00B00746">
        <w:rPr>
          <w:rFonts w:ascii="Times New Roman" w:eastAsia="DengXian" w:hAnsi="Times New Roman" w:cs="Times New Roman"/>
          <w:kern w:val="0"/>
          <w:sz w:val="20"/>
          <w:szCs w:val="20"/>
          <w:lang w:val="en-GB" w:eastAsia="zh-CN"/>
          <w14:ligatures w14:val="none"/>
        </w:rPr>
        <w:t xml:space="preserve"> are tested in the far field (Fraunhofer) region.</w:t>
      </w:r>
    </w:p>
    <w:p w14:paraId="789B3950"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General architecture and reference points of </w:t>
      </w:r>
      <w:r w:rsidRPr="00B00746">
        <w:rPr>
          <w:rFonts w:ascii="Times New Roman" w:eastAsia="DengXian" w:hAnsi="Times New Roman" w:cs="Times New Roman"/>
          <w:i/>
          <w:kern w:val="0"/>
          <w:sz w:val="20"/>
          <w:szCs w:val="20"/>
          <w:lang w:val="en-US" w:eastAsia="zh-CN"/>
          <w14:ligatures w14:val="none"/>
        </w:rPr>
        <w:t>BS type 1-H</w:t>
      </w:r>
      <w:r w:rsidRPr="00B00746">
        <w:rPr>
          <w:rFonts w:ascii="Times New Roman" w:eastAsia="DengXian" w:hAnsi="Times New Roman" w:cs="Times New Roman"/>
          <w:kern w:val="0"/>
          <w:sz w:val="20"/>
          <w:szCs w:val="20"/>
          <w:lang w:val="en-US" w:eastAsia="zh-CN"/>
          <w14:ligatures w14:val="none"/>
        </w:rPr>
        <w:t xml:space="preserve">, </w:t>
      </w:r>
      <w:r w:rsidRPr="00B00746">
        <w:rPr>
          <w:rFonts w:ascii="Times New Roman" w:eastAsia="DengXian" w:hAnsi="Times New Roman" w:cs="Times New Roman"/>
          <w:i/>
          <w:kern w:val="0"/>
          <w:sz w:val="20"/>
          <w:szCs w:val="20"/>
          <w:lang w:val="en-US" w:eastAsia="zh-CN"/>
          <w14:ligatures w14:val="none"/>
        </w:rPr>
        <w:t xml:space="preserve">BS type 1-O </w:t>
      </w:r>
      <w:r w:rsidRPr="00B00746">
        <w:rPr>
          <w:rFonts w:ascii="Times New Roman" w:eastAsia="DengXian" w:hAnsi="Times New Roman" w:cs="Times New Roman"/>
          <w:kern w:val="0"/>
          <w:sz w:val="20"/>
          <w:szCs w:val="20"/>
          <w:lang w:val="en-US" w:eastAsia="zh-CN"/>
          <w14:ligatures w14:val="none"/>
        </w:rPr>
        <w:t xml:space="preserve">and </w:t>
      </w:r>
      <w:r w:rsidRPr="00B00746">
        <w:rPr>
          <w:rFonts w:ascii="Times New Roman" w:eastAsia="DengXian" w:hAnsi="Times New Roman" w:cs="Times New Roman"/>
          <w:i/>
          <w:kern w:val="0"/>
          <w:sz w:val="20"/>
          <w:szCs w:val="20"/>
          <w:lang w:val="en-US" w:eastAsia="zh-CN"/>
          <w14:ligatures w14:val="none"/>
        </w:rPr>
        <w:t>BS type 2-O</w:t>
      </w:r>
      <w:r w:rsidRPr="00B00746">
        <w:rPr>
          <w:rFonts w:ascii="Times New Roman" w:eastAsia="DengXian" w:hAnsi="Times New Roman" w:cs="Times New Roman"/>
          <w:kern w:val="0"/>
          <w:sz w:val="20"/>
          <w:szCs w:val="20"/>
          <w:lang w:val="en-GB" w:eastAsia="zh-CN"/>
          <w14:ligatures w14:val="none"/>
        </w:rPr>
        <w:t xml:space="preserve"> are presented on the following figures 4.2-1 – 4.2-2.</w:t>
      </w:r>
    </w:p>
    <w:p w14:paraId="75F2A6B9"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noProof/>
          <w:kern w:val="0"/>
          <w:sz w:val="20"/>
          <w:szCs w:val="20"/>
          <w:lang w:val="en-US" w:eastAsia="zh-CN"/>
          <w14:ligatures w14:val="none"/>
        </w:rPr>
        <w:drawing>
          <wp:inline distT="0" distB="0" distL="0" distR="0" wp14:anchorId="32365050" wp14:editId="68B3DAC3">
            <wp:extent cx="6121400" cy="2495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1400" cy="2495550"/>
                    </a:xfrm>
                    <a:prstGeom prst="rect">
                      <a:avLst/>
                    </a:prstGeom>
                    <a:noFill/>
                    <a:ln>
                      <a:noFill/>
                    </a:ln>
                  </pic:spPr>
                </pic:pic>
              </a:graphicData>
            </a:graphic>
          </wp:inline>
        </w:drawing>
      </w:r>
    </w:p>
    <w:p w14:paraId="78F3005D"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4.2-1: General architecture of </w:t>
      </w:r>
      <w:r w:rsidRPr="00B00746">
        <w:rPr>
          <w:rFonts w:ascii="Arial" w:eastAsia="DengXian" w:hAnsi="Arial" w:cs="Times New Roman"/>
          <w:b/>
          <w:i/>
          <w:kern w:val="0"/>
          <w:sz w:val="20"/>
          <w:szCs w:val="20"/>
          <w:lang w:val="en-GB"/>
          <w14:ligatures w14:val="none"/>
        </w:rPr>
        <w:t>BS type 1-H</w:t>
      </w:r>
    </w:p>
    <w:p w14:paraId="1D61E50D"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This specification details only radiated test requirements and hence only requires the radiated reference points.</w:t>
      </w:r>
    </w:p>
    <w:p w14:paraId="4F9CE18A"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noProof/>
          <w:kern w:val="0"/>
          <w:sz w:val="20"/>
          <w:szCs w:val="20"/>
          <w:lang w:val="en-US" w:eastAsia="zh-CN"/>
          <w14:ligatures w14:val="none"/>
        </w:rPr>
        <w:drawing>
          <wp:inline distT="0" distB="0" distL="0" distR="0" wp14:anchorId="56DC528A" wp14:editId="5D5760F5">
            <wp:extent cx="4819650" cy="245110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19650" cy="2451100"/>
                    </a:xfrm>
                    <a:prstGeom prst="rect">
                      <a:avLst/>
                    </a:prstGeom>
                    <a:noFill/>
                    <a:ln>
                      <a:noFill/>
                    </a:ln>
                  </pic:spPr>
                </pic:pic>
              </a:graphicData>
            </a:graphic>
          </wp:inline>
        </w:drawing>
      </w:r>
    </w:p>
    <w:p w14:paraId="50853F5A"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highlight w:val="yellow"/>
          <w:lang w:val="en-GB"/>
          <w14:ligatures w14:val="none"/>
        </w:rPr>
        <w:t xml:space="preserve">Figure 4.2-2: General architecture of </w:t>
      </w:r>
      <w:r w:rsidRPr="00B00746">
        <w:rPr>
          <w:rFonts w:ascii="Arial" w:eastAsia="DengXian" w:hAnsi="Arial" w:cs="Times New Roman"/>
          <w:b/>
          <w:i/>
          <w:kern w:val="0"/>
          <w:sz w:val="20"/>
          <w:szCs w:val="20"/>
          <w:highlight w:val="yellow"/>
          <w:lang w:val="en-GB"/>
          <w14:ligatures w14:val="none"/>
        </w:rPr>
        <w:t>BS type 1-O</w:t>
      </w:r>
      <w:r w:rsidRPr="00B00746">
        <w:rPr>
          <w:rFonts w:ascii="Arial" w:eastAsia="DengXian" w:hAnsi="Arial" w:cs="Times New Roman"/>
          <w:b/>
          <w:kern w:val="0"/>
          <w:sz w:val="20"/>
          <w:szCs w:val="20"/>
          <w:highlight w:val="yellow"/>
          <w:lang w:val="en-GB"/>
          <w14:ligatures w14:val="none"/>
        </w:rPr>
        <w:t xml:space="preserve"> and </w:t>
      </w:r>
      <w:r w:rsidRPr="00B00746">
        <w:rPr>
          <w:rFonts w:ascii="Arial" w:eastAsia="DengXian" w:hAnsi="Arial" w:cs="Times New Roman"/>
          <w:b/>
          <w:i/>
          <w:kern w:val="0"/>
          <w:sz w:val="20"/>
          <w:szCs w:val="20"/>
          <w:highlight w:val="yellow"/>
          <w:lang w:val="en-GB"/>
          <w14:ligatures w14:val="none"/>
        </w:rPr>
        <w:t>BS type 2-O</w:t>
      </w:r>
    </w:p>
    <w:p w14:paraId="22DC3FD5"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76898393"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lastRenderedPageBreak/>
        <w:t>The transceiver unit array contains an implementation specific number of transmitter units and an implementation specific number of receiver units. Transmitter units and receiver units may be combined into transceiver units.</w:t>
      </w:r>
      <w:r w:rsidRPr="00B00746">
        <w:rPr>
          <w:rFonts w:ascii="Times New Roman" w:eastAsia="MS Mincho" w:hAnsi="Times New Roman" w:cs="Times New Roman"/>
          <w:kern w:val="0"/>
          <w:sz w:val="20"/>
          <w:szCs w:val="20"/>
          <w:lang w:val="en-GB" w:eastAsia="ja-JP"/>
          <w14:ligatures w14:val="none"/>
        </w:rPr>
        <w:t xml:space="preserve"> The transmitter/receiver units </w:t>
      </w:r>
      <w:proofErr w:type="gramStart"/>
      <w:r w:rsidRPr="00B00746">
        <w:rPr>
          <w:rFonts w:ascii="Times New Roman" w:eastAsia="MS Mincho" w:hAnsi="Times New Roman" w:cs="Times New Roman"/>
          <w:kern w:val="0"/>
          <w:sz w:val="20"/>
          <w:szCs w:val="20"/>
          <w:lang w:val="en-GB" w:eastAsia="ja-JP"/>
          <w14:ligatures w14:val="none"/>
        </w:rPr>
        <w:t>have the ability to</w:t>
      </w:r>
      <w:proofErr w:type="gramEnd"/>
      <w:r w:rsidRPr="00B00746">
        <w:rPr>
          <w:rFonts w:ascii="Times New Roman" w:eastAsia="MS Mincho" w:hAnsi="Times New Roman" w:cs="Times New Roman"/>
          <w:kern w:val="0"/>
          <w:sz w:val="20"/>
          <w:szCs w:val="20"/>
          <w:lang w:val="en-GB" w:eastAsia="ja-JP"/>
          <w14:ligatures w14:val="none"/>
        </w:rPr>
        <w:t xml:space="preserve"> receive/send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eastAsia="ja-JP"/>
          <w14:ligatures w14:val="none"/>
        </w:rPr>
        <w:t>.</w:t>
      </w:r>
    </w:p>
    <w:p w14:paraId="3019D03C" w14:textId="2135AEDD" w:rsidR="00762C2C"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highlight w:val="yellow"/>
          <w:lang w:val="en-GB" w:eastAsia="zh-CN"/>
          <w14:ligatures w14:val="none"/>
        </w:rPr>
        <w:t xml:space="preserve">The composite antenna contains a </w:t>
      </w:r>
      <w:r w:rsidRPr="00B00746">
        <w:rPr>
          <w:rFonts w:ascii="Times New Roman" w:eastAsia="DengXian" w:hAnsi="Times New Roman" w:cs="Times New Roman"/>
          <w:i/>
          <w:kern w:val="0"/>
          <w:sz w:val="20"/>
          <w:szCs w:val="20"/>
          <w:highlight w:val="yellow"/>
          <w:lang w:val="en-GB" w:eastAsia="zh-CN"/>
          <w14:ligatures w14:val="none"/>
        </w:rPr>
        <w:t>radio distribution network</w:t>
      </w:r>
      <w:r w:rsidRPr="00B00746">
        <w:rPr>
          <w:rFonts w:ascii="Times New Roman" w:eastAsia="DengXian" w:hAnsi="Times New Roman" w:cs="Times New Roman"/>
          <w:kern w:val="0"/>
          <w:sz w:val="20"/>
          <w:szCs w:val="20"/>
          <w:highlight w:val="yellow"/>
          <w:lang w:val="en-GB" w:eastAsia="zh-CN"/>
          <w14:ligatures w14:val="none"/>
        </w:rPr>
        <w:t xml:space="preserve"> (RDN) and an antenna array. The RDN is a linear passive network that distributes the RF power between the </w:t>
      </w:r>
      <w:r w:rsidRPr="00B00746">
        <w:rPr>
          <w:rFonts w:ascii="Times New Roman" w:eastAsia="DengXian" w:hAnsi="Times New Roman" w:cs="Times New Roman"/>
          <w:i/>
          <w:kern w:val="0"/>
          <w:sz w:val="20"/>
          <w:szCs w:val="20"/>
          <w:highlight w:val="yellow"/>
          <w:lang w:val="en-GB" w:eastAsia="zh-CN"/>
          <w14:ligatures w14:val="none"/>
        </w:rPr>
        <w:t>transceiver array boundary</w:t>
      </w:r>
      <w:r w:rsidRPr="00B00746">
        <w:rPr>
          <w:rFonts w:ascii="Times New Roman" w:eastAsia="DengXian" w:hAnsi="Times New Roman" w:cs="Times New Roman"/>
          <w:kern w:val="0"/>
          <w:sz w:val="20"/>
          <w:szCs w:val="20"/>
          <w:highlight w:val="yellow"/>
          <w:lang w:val="en-GB" w:eastAsia="zh-CN"/>
          <w14:ligatures w14:val="none"/>
        </w:rPr>
        <w:t xml:space="preserve"> and the antenna array, in an implementation specific way.</w:t>
      </w:r>
    </w:p>
    <w:p w14:paraId="54BB97E6" w14:textId="77777777" w:rsidR="00762C2C" w:rsidRDefault="00762C2C" w:rsidP="00B00746">
      <w:pPr>
        <w:spacing w:after="180" w:line="240" w:lineRule="auto"/>
        <w:rPr>
          <w:rFonts w:ascii="Times New Roman" w:eastAsia="DengXian" w:hAnsi="Times New Roman" w:cs="Times New Roman"/>
          <w:kern w:val="0"/>
          <w:sz w:val="20"/>
          <w:szCs w:val="20"/>
          <w:lang w:val="en-GB" w:eastAsia="zh-CN"/>
          <w14:ligatures w14:val="none"/>
        </w:rPr>
      </w:pPr>
    </w:p>
    <w:p w14:paraId="491201EA" w14:textId="59FD46D4" w:rsidR="00D211BE" w:rsidRPr="0093120A" w:rsidRDefault="002323F7" w:rsidP="0093120A">
      <w:pPr>
        <w:pStyle w:val="Heading1"/>
        <w:numPr>
          <w:ilvl w:val="0"/>
          <w:numId w:val="32"/>
        </w:numPr>
        <w:rPr>
          <w:rFonts w:eastAsia="Calibri"/>
          <w:lang w:eastAsia="zh-CN"/>
        </w:rPr>
      </w:pPr>
      <w:r w:rsidRPr="0093120A">
        <w:rPr>
          <w:rFonts w:eastAsia="Calibri"/>
          <w:lang w:eastAsia="zh-CN"/>
        </w:rPr>
        <w:t>Observations and Proposals</w:t>
      </w:r>
    </w:p>
    <w:p w14:paraId="138DF830" w14:textId="77777777" w:rsidR="00291915" w:rsidRDefault="00291915" w:rsidP="00291915">
      <w:pPr>
        <w:rPr>
          <w:lang w:val="en-US"/>
        </w:rPr>
      </w:pPr>
      <w:r w:rsidRPr="00291915">
        <w:rPr>
          <w:b/>
          <w:bCs/>
          <w:lang w:val="en-US"/>
        </w:rPr>
        <w:t xml:space="preserve">Observation 1: </w:t>
      </w:r>
      <w:r>
        <w:rPr>
          <w:lang w:val="en-US"/>
        </w:rPr>
        <w:t xml:space="preserve">RDN is </w:t>
      </w:r>
      <w:proofErr w:type="gramStart"/>
      <w:r>
        <w:rPr>
          <w:lang w:val="en-US"/>
        </w:rPr>
        <w:t>by definition a</w:t>
      </w:r>
      <w:proofErr w:type="gramEnd"/>
      <w:r>
        <w:rPr>
          <w:lang w:val="en-US"/>
        </w:rPr>
        <w:t xml:space="preserve"> linear and passive network, which makes it too restrictive to be also used when describing the OTA AAAS BS architecture.</w:t>
      </w:r>
    </w:p>
    <w:p w14:paraId="1A2B461D" w14:textId="2989C677" w:rsidR="00405478" w:rsidRDefault="00405478" w:rsidP="00291915">
      <w:pPr>
        <w:rPr>
          <w:lang w:val="en-US"/>
        </w:rPr>
      </w:pPr>
      <w:r w:rsidRPr="00C77D13">
        <w:rPr>
          <w:b/>
          <w:bCs/>
          <w:lang w:val="en-US"/>
        </w:rPr>
        <w:t>Observation 2</w:t>
      </w:r>
      <w:r>
        <w:rPr>
          <w:lang w:val="en-US"/>
        </w:rPr>
        <w:t>: Figures with Radiated Points for OTA AAS BS and BS Type</w:t>
      </w:r>
      <w:r w:rsidR="00F332D7">
        <w:rPr>
          <w:lang w:val="en-US"/>
        </w:rPr>
        <w:t xml:space="preserve"> </w:t>
      </w:r>
      <w:r>
        <w:rPr>
          <w:lang w:val="en-US"/>
        </w:rPr>
        <w:t>1</w:t>
      </w:r>
      <w:r w:rsidR="00F332D7">
        <w:rPr>
          <w:lang w:val="en-US"/>
        </w:rPr>
        <w:t>-O</w:t>
      </w:r>
      <w:r>
        <w:rPr>
          <w:lang w:val="en-US"/>
        </w:rPr>
        <w:t xml:space="preserve"> /2</w:t>
      </w:r>
      <w:r w:rsidR="00F332D7">
        <w:rPr>
          <w:lang w:val="en-US"/>
        </w:rPr>
        <w:t xml:space="preserve"> -</w:t>
      </w:r>
      <w:r>
        <w:rPr>
          <w:lang w:val="en-US"/>
        </w:rPr>
        <w:t>O</w:t>
      </w:r>
      <w:r w:rsidR="00F332D7">
        <w:rPr>
          <w:lang w:val="en-US"/>
        </w:rPr>
        <w:t xml:space="preserve"> show the RDN as a part of BS architecture, but RDN is defined as being linear and passive.</w:t>
      </w:r>
    </w:p>
    <w:p w14:paraId="049FAFCC" w14:textId="516FAC69" w:rsidR="00C77D13" w:rsidRDefault="00C77D13" w:rsidP="00291915">
      <w:pPr>
        <w:rPr>
          <w:lang w:val="en-US"/>
        </w:rPr>
      </w:pPr>
      <w:r w:rsidRPr="007B719D">
        <w:rPr>
          <w:b/>
          <w:bCs/>
          <w:lang w:val="en-US"/>
        </w:rPr>
        <w:t>Observation 3</w:t>
      </w:r>
      <w:r>
        <w:rPr>
          <w:lang w:val="en-US"/>
        </w:rPr>
        <w:t xml:space="preserve">: The </w:t>
      </w:r>
      <w:r w:rsidR="00E929F2">
        <w:rPr>
          <w:lang w:val="en-US"/>
        </w:rPr>
        <w:t>definition of “composite antenna” is limited to a combination of RDN and AA, where RDN is linear and passive</w:t>
      </w:r>
      <w:r w:rsidR="007B719D">
        <w:rPr>
          <w:lang w:val="en-US"/>
        </w:rPr>
        <w:t>. This can be a problem when, in future, we need to define new components of the composite antenna.</w:t>
      </w:r>
    </w:p>
    <w:p w14:paraId="14FB962A" w14:textId="4A7EC49B" w:rsidR="005617C1" w:rsidRDefault="005617C1" w:rsidP="00291915">
      <w:pPr>
        <w:rPr>
          <w:lang w:val="en-US"/>
        </w:rPr>
      </w:pPr>
      <w:r w:rsidRPr="007C1B9E">
        <w:rPr>
          <w:b/>
          <w:bCs/>
          <w:lang w:val="en-US"/>
        </w:rPr>
        <w:t xml:space="preserve">Proposal </w:t>
      </w:r>
      <w:r>
        <w:rPr>
          <w:b/>
          <w:bCs/>
          <w:lang w:val="en-US"/>
        </w:rPr>
        <w:t xml:space="preserve">1: </w:t>
      </w:r>
      <w:r w:rsidR="00AF775A" w:rsidRPr="00A55E29">
        <w:rPr>
          <w:lang w:val="en-US"/>
        </w:rPr>
        <w:t xml:space="preserve">RAN4 to </w:t>
      </w:r>
      <w:r w:rsidR="00A55E29">
        <w:rPr>
          <w:lang w:val="en-US"/>
        </w:rPr>
        <w:t>a</w:t>
      </w:r>
      <w:r w:rsidRPr="003114E8">
        <w:rPr>
          <w:lang w:val="en-US"/>
        </w:rPr>
        <w:t>cknowledge th</w:t>
      </w:r>
      <w:r w:rsidR="00882BAD">
        <w:rPr>
          <w:lang w:val="en-US"/>
        </w:rPr>
        <w:t>at current definition of</w:t>
      </w:r>
      <w:r w:rsidR="003114E8">
        <w:rPr>
          <w:lang w:val="en-US"/>
        </w:rPr>
        <w:t xml:space="preserve"> the RDN as being </w:t>
      </w:r>
      <w:r w:rsidR="00E3179A" w:rsidRPr="003114E8">
        <w:rPr>
          <w:lang w:val="en-US"/>
        </w:rPr>
        <w:t>linear and passive</w:t>
      </w:r>
      <w:r w:rsidR="00882BAD">
        <w:rPr>
          <w:lang w:val="en-US"/>
        </w:rPr>
        <w:t xml:space="preserve"> is</w:t>
      </w:r>
      <w:r w:rsidR="004770F6">
        <w:rPr>
          <w:lang w:val="en-US"/>
        </w:rPr>
        <w:t xml:space="preserve"> </w:t>
      </w:r>
      <w:r w:rsidR="00651923">
        <w:rPr>
          <w:lang w:val="en-US"/>
        </w:rPr>
        <w:t>opening for an unintended</w:t>
      </w:r>
      <w:r w:rsidR="004770F6">
        <w:rPr>
          <w:lang w:val="en-US"/>
        </w:rPr>
        <w:t xml:space="preserve"> </w:t>
      </w:r>
      <w:r w:rsidR="00882BAD">
        <w:rPr>
          <w:lang w:val="en-US"/>
        </w:rPr>
        <w:t>restricti</w:t>
      </w:r>
      <w:r w:rsidR="004770F6">
        <w:rPr>
          <w:lang w:val="en-US"/>
        </w:rPr>
        <w:t>on</w:t>
      </w:r>
      <w:r w:rsidR="00882BAD">
        <w:rPr>
          <w:lang w:val="en-US"/>
        </w:rPr>
        <w:t xml:space="preserve"> </w:t>
      </w:r>
      <w:r w:rsidR="004770F6">
        <w:rPr>
          <w:lang w:val="en-US"/>
        </w:rPr>
        <w:t>on</w:t>
      </w:r>
      <w:r w:rsidR="00882BAD">
        <w:rPr>
          <w:lang w:val="en-US"/>
        </w:rPr>
        <w:t xml:space="preserve"> OTA AAS BS </w:t>
      </w:r>
      <w:r w:rsidR="0034614A">
        <w:rPr>
          <w:lang w:val="en-US"/>
        </w:rPr>
        <w:t>structure</w:t>
      </w:r>
      <w:r w:rsidR="005A3876">
        <w:rPr>
          <w:lang w:val="en-US"/>
        </w:rPr>
        <w:t>.</w:t>
      </w:r>
    </w:p>
    <w:p w14:paraId="70AFD6C6" w14:textId="43AA4276" w:rsidR="0021719F" w:rsidRDefault="0021719F" w:rsidP="00291915">
      <w:pPr>
        <w:rPr>
          <w:lang w:val="en-US"/>
        </w:rPr>
      </w:pPr>
      <w:r w:rsidRPr="007C1B9E">
        <w:rPr>
          <w:b/>
          <w:bCs/>
          <w:lang w:val="en-US"/>
        </w:rPr>
        <w:t xml:space="preserve">Proposal </w:t>
      </w:r>
      <w:r w:rsidR="005617C1">
        <w:rPr>
          <w:b/>
          <w:bCs/>
          <w:lang w:val="en-US"/>
        </w:rPr>
        <w:t>2</w:t>
      </w:r>
      <w:r>
        <w:rPr>
          <w:lang w:val="en-US"/>
        </w:rPr>
        <w:t>: Change the current definition of RDN as follows:</w:t>
      </w:r>
    </w:p>
    <w:p w14:paraId="61605EDC" w14:textId="77777777" w:rsidR="00FF42E2" w:rsidRPr="00FF42E2" w:rsidRDefault="00FF42E2" w:rsidP="000207C4">
      <w:pPr>
        <w:spacing w:after="180" w:line="240" w:lineRule="auto"/>
        <w:rPr>
          <w:rFonts w:ascii="Times New Roman" w:eastAsia="DengXian" w:hAnsi="Times New Roman" w:cs="Times New Roman"/>
          <w:kern w:val="0"/>
          <w:sz w:val="20"/>
          <w:szCs w:val="20"/>
          <w:lang w:val="en-GB" w:eastAsia="zh-CN"/>
          <w14:ligatures w14:val="none"/>
        </w:rPr>
      </w:pPr>
      <w:r w:rsidRPr="00FF42E2">
        <w:rPr>
          <w:rFonts w:ascii="Times New Roman" w:eastAsia="DengXian" w:hAnsi="Times New Roman" w:cs="Times New Roman"/>
          <w:kern w:val="0"/>
          <w:sz w:val="20"/>
          <w:szCs w:val="20"/>
          <w:lang w:val="en-GB" w:eastAsia="zh-CN"/>
          <w14:ligatures w14:val="none"/>
        </w:rPr>
        <w:t xml:space="preserve">radio distribution network: </w:t>
      </w:r>
      <w:r w:rsidRPr="00FF42E2">
        <w:rPr>
          <w:rFonts w:ascii="Times New Roman" w:eastAsia="DengXian" w:hAnsi="Times New Roman" w:cs="Times New Roman"/>
          <w:strike/>
          <w:color w:val="FF0000"/>
          <w:kern w:val="0"/>
          <w:sz w:val="20"/>
          <w:szCs w:val="20"/>
          <w:lang w:val="en-GB" w:eastAsia="zh-CN"/>
          <w14:ligatures w14:val="none"/>
        </w:rPr>
        <w:t>linear passive</w:t>
      </w:r>
      <w:r w:rsidRPr="00FF42E2">
        <w:rPr>
          <w:rFonts w:ascii="Times New Roman" w:eastAsia="DengXian" w:hAnsi="Times New Roman" w:cs="Times New Roman"/>
          <w:color w:val="FF0000"/>
          <w:kern w:val="0"/>
          <w:sz w:val="20"/>
          <w:szCs w:val="20"/>
          <w:lang w:val="en-GB" w:eastAsia="zh-CN"/>
          <w14:ligatures w14:val="none"/>
        </w:rPr>
        <w:t xml:space="preserve"> </w:t>
      </w:r>
      <w:r w:rsidRPr="00FF42E2">
        <w:rPr>
          <w:rFonts w:ascii="Times New Roman" w:eastAsia="DengXian" w:hAnsi="Times New Roman" w:cs="Times New Roman"/>
          <w:kern w:val="0"/>
          <w:sz w:val="20"/>
          <w:szCs w:val="20"/>
          <w:lang w:val="en-GB" w:eastAsia="zh-CN"/>
          <w14:ligatures w14:val="none"/>
        </w:rPr>
        <w:t>network which distributes the RF power generated by the transceiver unit array to the antenna array, and/or distributes the radio signals collected by the antenna array to the transceiver unit array</w:t>
      </w:r>
    </w:p>
    <w:p w14:paraId="3263DE6A" w14:textId="1ECAD407" w:rsidR="000B1176" w:rsidRDefault="000207C4" w:rsidP="00291915">
      <w:pPr>
        <w:rPr>
          <w:lang w:val="en-US"/>
        </w:rPr>
      </w:pPr>
      <w:r>
        <w:rPr>
          <w:lang w:val="en-US"/>
        </w:rPr>
        <w:t>and modify the following text as follows:</w:t>
      </w:r>
    </w:p>
    <w:p w14:paraId="3C9DED36" w14:textId="6C32A542" w:rsidR="000207C4" w:rsidRDefault="000207C4" w:rsidP="000207C4">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The composite antenna contains a </w:t>
      </w:r>
      <w:r w:rsidRPr="00B00746">
        <w:rPr>
          <w:rFonts w:ascii="Times New Roman" w:eastAsia="DengXian" w:hAnsi="Times New Roman" w:cs="Times New Roman"/>
          <w:i/>
          <w:kern w:val="0"/>
          <w:sz w:val="20"/>
          <w:szCs w:val="20"/>
          <w:lang w:val="en-GB" w:eastAsia="zh-CN"/>
          <w14:ligatures w14:val="none"/>
        </w:rPr>
        <w:t>radio distribution network</w:t>
      </w:r>
      <w:r w:rsidRPr="00B00746">
        <w:rPr>
          <w:rFonts w:ascii="Times New Roman" w:eastAsia="DengXian" w:hAnsi="Times New Roman" w:cs="Times New Roman"/>
          <w:kern w:val="0"/>
          <w:sz w:val="20"/>
          <w:szCs w:val="20"/>
          <w:lang w:val="en-GB" w:eastAsia="zh-CN"/>
          <w14:ligatures w14:val="none"/>
        </w:rPr>
        <w:t xml:space="preserve"> (RDN) and an antenna array. </w:t>
      </w:r>
      <w:r w:rsidR="00A76FCB" w:rsidRPr="00A76FCB">
        <w:rPr>
          <w:rFonts w:ascii="Times New Roman" w:eastAsia="DengXian" w:hAnsi="Times New Roman" w:cs="Times New Roman"/>
          <w:color w:val="FF0000"/>
          <w:kern w:val="0"/>
          <w:sz w:val="20"/>
          <w:szCs w:val="20"/>
          <w:lang w:val="en-GB" w:eastAsia="zh-CN"/>
          <w14:ligatures w14:val="none"/>
        </w:rPr>
        <w:t>For OTA AAS BS</w:t>
      </w:r>
      <w:r w:rsidR="00BD7CB3">
        <w:rPr>
          <w:rFonts w:ascii="Times New Roman" w:eastAsia="DengXian" w:hAnsi="Times New Roman" w:cs="Times New Roman"/>
          <w:color w:val="FF0000"/>
          <w:kern w:val="0"/>
          <w:sz w:val="20"/>
          <w:szCs w:val="20"/>
          <w:lang w:val="en-GB" w:eastAsia="zh-CN"/>
          <w14:ligatures w14:val="none"/>
        </w:rPr>
        <w:t xml:space="preserve"> only,</w:t>
      </w:r>
      <w:r w:rsidR="00A76FCB" w:rsidRPr="00A76FCB">
        <w:rPr>
          <w:rFonts w:ascii="Times New Roman" w:eastAsia="DengXian" w:hAnsi="Times New Roman" w:cs="Times New Roman"/>
          <w:color w:val="FF0000"/>
          <w:kern w:val="0"/>
          <w:sz w:val="20"/>
          <w:szCs w:val="20"/>
          <w:lang w:val="en-GB" w:eastAsia="zh-CN"/>
          <w14:ligatures w14:val="none"/>
        </w:rPr>
        <w:t xml:space="preserve"> </w:t>
      </w:r>
      <w:r w:rsidR="00A30A31">
        <w:rPr>
          <w:rFonts w:ascii="Times New Roman" w:eastAsia="DengXian" w:hAnsi="Times New Roman" w:cs="Times New Roman"/>
          <w:color w:val="FF0000"/>
          <w:kern w:val="0"/>
          <w:sz w:val="20"/>
          <w:szCs w:val="20"/>
          <w:lang w:val="en-GB" w:eastAsia="zh-CN"/>
          <w14:ligatures w14:val="none"/>
        </w:rPr>
        <w:t>t</w:t>
      </w:r>
      <w:r w:rsidRPr="00B00746">
        <w:rPr>
          <w:rFonts w:ascii="Times New Roman" w:eastAsia="DengXian" w:hAnsi="Times New Roman" w:cs="Times New Roman"/>
          <w:kern w:val="0"/>
          <w:sz w:val="20"/>
          <w:szCs w:val="20"/>
          <w:lang w:val="en-GB" w:eastAsia="zh-CN"/>
          <w14:ligatures w14:val="none"/>
        </w:rPr>
        <w:t xml:space="preserve">he RDN </w:t>
      </w:r>
      <w:r w:rsidR="00A30A31" w:rsidRPr="00B00746">
        <w:rPr>
          <w:rFonts w:ascii="Times New Roman" w:eastAsia="DengXian" w:hAnsi="Times New Roman" w:cs="Times New Roman"/>
          <w:strike/>
          <w:color w:val="FF0000"/>
          <w:kern w:val="0"/>
          <w:sz w:val="20"/>
          <w:szCs w:val="20"/>
          <w:lang w:val="en-GB" w:eastAsia="zh-CN"/>
          <w14:ligatures w14:val="none"/>
        </w:rPr>
        <w:t>is</w:t>
      </w:r>
      <w:r w:rsidR="00A30A31" w:rsidRPr="00A30A31">
        <w:rPr>
          <w:rFonts w:ascii="Times New Roman" w:eastAsia="DengXian" w:hAnsi="Times New Roman" w:cs="Times New Roman"/>
          <w:color w:val="FF0000"/>
          <w:kern w:val="0"/>
          <w:sz w:val="20"/>
          <w:szCs w:val="20"/>
          <w:lang w:val="en-GB" w:eastAsia="zh-CN"/>
          <w14:ligatures w14:val="none"/>
        </w:rPr>
        <w:t xml:space="preserve"> shall be</w:t>
      </w:r>
      <w:r w:rsidRPr="00B00746">
        <w:rPr>
          <w:rFonts w:ascii="Times New Roman" w:eastAsia="DengXian" w:hAnsi="Times New Roman" w:cs="Times New Roman"/>
          <w:color w:val="FF0000"/>
          <w:kern w:val="0"/>
          <w:sz w:val="20"/>
          <w:szCs w:val="20"/>
          <w:lang w:val="en-GB" w:eastAsia="zh-CN"/>
          <w14:ligatures w14:val="none"/>
        </w:rPr>
        <w:t xml:space="preserve"> </w:t>
      </w:r>
      <w:r w:rsidRPr="00B00746">
        <w:rPr>
          <w:rFonts w:ascii="Times New Roman" w:eastAsia="DengXian" w:hAnsi="Times New Roman" w:cs="Times New Roman"/>
          <w:kern w:val="0"/>
          <w:sz w:val="20"/>
          <w:szCs w:val="20"/>
          <w:lang w:val="en-GB" w:eastAsia="zh-CN"/>
          <w14:ligatures w14:val="none"/>
        </w:rPr>
        <w:t xml:space="preserve">a linear passive network that distributes the RF power between the </w:t>
      </w:r>
      <w:r w:rsidRPr="00B00746">
        <w:rPr>
          <w:rFonts w:ascii="Times New Roman" w:eastAsia="DengXian" w:hAnsi="Times New Roman" w:cs="Times New Roman"/>
          <w:i/>
          <w:kern w:val="0"/>
          <w:sz w:val="20"/>
          <w:szCs w:val="20"/>
          <w:lang w:val="en-GB" w:eastAsia="zh-CN"/>
          <w14:ligatures w14:val="none"/>
        </w:rPr>
        <w:t>transceiver array boundary</w:t>
      </w:r>
      <w:r w:rsidRPr="00B00746">
        <w:rPr>
          <w:rFonts w:ascii="Times New Roman" w:eastAsia="DengXian" w:hAnsi="Times New Roman" w:cs="Times New Roman"/>
          <w:kern w:val="0"/>
          <w:sz w:val="20"/>
          <w:szCs w:val="20"/>
          <w:lang w:val="en-GB" w:eastAsia="zh-CN"/>
          <w14:ligatures w14:val="none"/>
        </w:rPr>
        <w:t xml:space="preserve"> and the antenna array, in an implementation specific way.</w:t>
      </w:r>
    </w:p>
    <w:p w14:paraId="660B6FAA" w14:textId="20F87DAD" w:rsidR="00A30A31" w:rsidRDefault="00A30A31" w:rsidP="00A30A31">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The composite antenna contains a </w:t>
      </w:r>
      <w:r w:rsidRPr="00B00746">
        <w:rPr>
          <w:rFonts w:ascii="Times New Roman" w:eastAsia="DengXian" w:hAnsi="Times New Roman" w:cs="Times New Roman"/>
          <w:i/>
          <w:kern w:val="0"/>
          <w:sz w:val="20"/>
          <w:szCs w:val="20"/>
          <w:lang w:val="en-GB" w:eastAsia="zh-CN"/>
          <w14:ligatures w14:val="none"/>
        </w:rPr>
        <w:t>radio distribution network</w:t>
      </w:r>
      <w:r w:rsidRPr="00B00746">
        <w:rPr>
          <w:rFonts w:ascii="Times New Roman" w:eastAsia="DengXian" w:hAnsi="Times New Roman" w:cs="Times New Roman"/>
          <w:kern w:val="0"/>
          <w:sz w:val="20"/>
          <w:szCs w:val="20"/>
          <w:lang w:val="en-GB" w:eastAsia="zh-CN"/>
          <w14:ligatures w14:val="none"/>
        </w:rPr>
        <w:t xml:space="preserve"> (RDN) and an antenna array. </w:t>
      </w:r>
      <w:r w:rsidRPr="00A76FCB">
        <w:rPr>
          <w:rFonts w:ascii="Times New Roman" w:eastAsia="DengXian" w:hAnsi="Times New Roman" w:cs="Times New Roman"/>
          <w:color w:val="FF0000"/>
          <w:kern w:val="0"/>
          <w:sz w:val="20"/>
          <w:szCs w:val="20"/>
          <w:lang w:val="en-GB" w:eastAsia="zh-CN"/>
          <w14:ligatures w14:val="none"/>
        </w:rPr>
        <w:t xml:space="preserve">For </w:t>
      </w:r>
      <w:r>
        <w:rPr>
          <w:rFonts w:ascii="Times New Roman" w:eastAsia="DengXian" w:hAnsi="Times New Roman" w:cs="Times New Roman"/>
          <w:color w:val="FF0000"/>
          <w:kern w:val="0"/>
          <w:sz w:val="20"/>
          <w:szCs w:val="20"/>
          <w:lang w:val="en-GB" w:eastAsia="zh-CN"/>
          <w14:ligatures w14:val="none"/>
        </w:rPr>
        <w:t>BS Type 1-H</w:t>
      </w:r>
      <w:r w:rsidR="00BD7CB3">
        <w:rPr>
          <w:rFonts w:ascii="Times New Roman" w:eastAsia="DengXian" w:hAnsi="Times New Roman" w:cs="Times New Roman"/>
          <w:color w:val="FF0000"/>
          <w:kern w:val="0"/>
          <w:sz w:val="20"/>
          <w:szCs w:val="20"/>
          <w:lang w:val="en-GB" w:eastAsia="zh-CN"/>
          <w14:ligatures w14:val="none"/>
        </w:rPr>
        <w:t xml:space="preserve"> only,</w:t>
      </w:r>
      <w:r w:rsidRPr="00A76FCB">
        <w:rPr>
          <w:rFonts w:ascii="Times New Roman" w:eastAsia="DengXian" w:hAnsi="Times New Roman" w:cs="Times New Roman"/>
          <w:color w:val="FF0000"/>
          <w:kern w:val="0"/>
          <w:sz w:val="20"/>
          <w:szCs w:val="20"/>
          <w:lang w:val="en-GB" w:eastAsia="zh-CN"/>
          <w14:ligatures w14:val="none"/>
        </w:rPr>
        <w:t xml:space="preserve"> </w:t>
      </w:r>
      <w:r w:rsidR="00BD7CB3">
        <w:rPr>
          <w:rFonts w:ascii="Times New Roman" w:eastAsia="DengXian" w:hAnsi="Times New Roman" w:cs="Times New Roman"/>
          <w:color w:val="FF0000"/>
          <w:kern w:val="0"/>
          <w:sz w:val="20"/>
          <w:szCs w:val="20"/>
          <w:lang w:val="en-GB" w:eastAsia="zh-CN"/>
          <w14:ligatures w14:val="none"/>
        </w:rPr>
        <w:t>t</w:t>
      </w:r>
      <w:r w:rsidRPr="00B00746">
        <w:rPr>
          <w:rFonts w:ascii="Times New Roman" w:eastAsia="DengXian" w:hAnsi="Times New Roman" w:cs="Times New Roman"/>
          <w:kern w:val="0"/>
          <w:sz w:val="20"/>
          <w:szCs w:val="20"/>
          <w:lang w:val="en-GB" w:eastAsia="zh-CN"/>
          <w14:ligatures w14:val="none"/>
        </w:rPr>
        <w:t xml:space="preserve">he RDN </w:t>
      </w:r>
      <w:r w:rsidRPr="00B00746">
        <w:rPr>
          <w:rFonts w:ascii="Times New Roman" w:eastAsia="DengXian" w:hAnsi="Times New Roman" w:cs="Times New Roman"/>
          <w:strike/>
          <w:color w:val="FF0000"/>
          <w:kern w:val="0"/>
          <w:sz w:val="20"/>
          <w:szCs w:val="20"/>
          <w:lang w:val="en-GB" w:eastAsia="zh-CN"/>
          <w14:ligatures w14:val="none"/>
        </w:rPr>
        <w:t>is</w:t>
      </w:r>
      <w:r w:rsidRPr="00B00746">
        <w:rPr>
          <w:rFonts w:ascii="Times New Roman" w:eastAsia="DengXian" w:hAnsi="Times New Roman" w:cs="Times New Roman"/>
          <w:kern w:val="0"/>
          <w:sz w:val="20"/>
          <w:szCs w:val="20"/>
          <w:lang w:val="en-GB" w:eastAsia="zh-CN"/>
          <w14:ligatures w14:val="none"/>
        </w:rPr>
        <w:t xml:space="preserve"> </w:t>
      </w:r>
      <w:r w:rsidRPr="00A30A31">
        <w:rPr>
          <w:rFonts w:ascii="Times New Roman" w:eastAsia="DengXian" w:hAnsi="Times New Roman" w:cs="Times New Roman"/>
          <w:color w:val="FF0000"/>
          <w:kern w:val="0"/>
          <w:sz w:val="20"/>
          <w:szCs w:val="20"/>
          <w:lang w:val="en-GB" w:eastAsia="zh-CN"/>
          <w14:ligatures w14:val="none"/>
        </w:rPr>
        <w:t>shall be</w:t>
      </w:r>
      <w:r>
        <w:rPr>
          <w:rFonts w:ascii="Times New Roman" w:eastAsia="DengXian" w:hAnsi="Times New Roman" w:cs="Times New Roman"/>
          <w:kern w:val="0"/>
          <w:sz w:val="20"/>
          <w:szCs w:val="20"/>
          <w:lang w:val="en-GB" w:eastAsia="zh-CN"/>
          <w14:ligatures w14:val="none"/>
        </w:rPr>
        <w:t xml:space="preserve"> a </w:t>
      </w:r>
      <w:r w:rsidRPr="00B00746">
        <w:rPr>
          <w:rFonts w:ascii="Times New Roman" w:eastAsia="DengXian" w:hAnsi="Times New Roman" w:cs="Times New Roman"/>
          <w:kern w:val="0"/>
          <w:sz w:val="20"/>
          <w:szCs w:val="20"/>
          <w:lang w:val="en-GB" w:eastAsia="zh-CN"/>
          <w14:ligatures w14:val="none"/>
        </w:rPr>
        <w:t xml:space="preserve">linear passive network that distributes the RF power between the </w:t>
      </w:r>
      <w:r w:rsidRPr="00B00746">
        <w:rPr>
          <w:rFonts w:ascii="Times New Roman" w:eastAsia="DengXian" w:hAnsi="Times New Roman" w:cs="Times New Roman"/>
          <w:i/>
          <w:kern w:val="0"/>
          <w:sz w:val="20"/>
          <w:szCs w:val="20"/>
          <w:lang w:val="en-GB" w:eastAsia="zh-CN"/>
          <w14:ligatures w14:val="none"/>
        </w:rPr>
        <w:t>transceiver array boundary</w:t>
      </w:r>
      <w:r w:rsidRPr="00B00746">
        <w:rPr>
          <w:rFonts w:ascii="Times New Roman" w:eastAsia="DengXian" w:hAnsi="Times New Roman" w:cs="Times New Roman"/>
          <w:kern w:val="0"/>
          <w:sz w:val="20"/>
          <w:szCs w:val="20"/>
          <w:lang w:val="en-GB" w:eastAsia="zh-CN"/>
          <w14:ligatures w14:val="none"/>
        </w:rPr>
        <w:t xml:space="preserve"> and the antenna array, in an implementation specific way.</w:t>
      </w:r>
    </w:p>
    <w:p w14:paraId="13648D91" w14:textId="77777777" w:rsidR="000207C4" w:rsidRDefault="000207C4" w:rsidP="00291915">
      <w:pPr>
        <w:rPr>
          <w:lang w:val="en-GB"/>
        </w:rPr>
      </w:pPr>
    </w:p>
    <w:p w14:paraId="2BAD5630" w14:textId="74F551D3" w:rsidR="007C1B9E" w:rsidRDefault="007C1B9E" w:rsidP="00291915">
      <w:pPr>
        <w:rPr>
          <w:lang w:val="en-GB"/>
        </w:rPr>
      </w:pPr>
      <w:r>
        <w:rPr>
          <w:lang w:val="en-GB"/>
        </w:rPr>
        <w:t>A CR on TS 37.105 is presented in this meeting</w:t>
      </w:r>
      <w:r w:rsidR="00F54233">
        <w:rPr>
          <w:lang w:val="en-GB"/>
        </w:rPr>
        <w:t xml:space="preserve"> for agreement. This correction </w:t>
      </w:r>
      <w:r w:rsidR="00C72846">
        <w:rPr>
          <w:lang w:val="en-GB"/>
        </w:rPr>
        <w:t>can</w:t>
      </w:r>
      <w:r w:rsidR="00F54233">
        <w:rPr>
          <w:lang w:val="en-GB"/>
        </w:rPr>
        <w:t xml:space="preserve"> be</w:t>
      </w:r>
      <w:r w:rsidR="00C72846">
        <w:rPr>
          <w:lang w:val="en-GB"/>
        </w:rPr>
        <w:t xml:space="preserve"> implemented starting from Rel-15</w:t>
      </w:r>
      <w:r w:rsidR="00D53F90">
        <w:rPr>
          <w:lang w:val="en-GB"/>
        </w:rPr>
        <w:t>. Such change will be welcomed given that current published version of the harmonised standard</w:t>
      </w:r>
      <w:r w:rsidR="00B47892">
        <w:rPr>
          <w:lang w:val="en-GB"/>
        </w:rPr>
        <w:t xml:space="preserve"> </w:t>
      </w:r>
      <w:r w:rsidR="008B04CF">
        <w:rPr>
          <w:lang w:val="en-GB"/>
        </w:rPr>
        <w:t>employs Rel-15</w:t>
      </w:r>
      <w:r w:rsidR="00B47892">
        <w:rPr>
          <w:lang w:val="en-GB"/>
        </w:rPr>
        <w:t xml:space="preserve"> 3GPP BS Specifications as normative references</w:t>
      </w:r>
      <w:r w:rsidR="008B04CF">
        <w:rPr>
          <w:lang w:val="en-GB"/>
        </w:rPr>
        <w:t>.</w:t>
      </w:r>
    </w:p>
    <w:p w14:paraId="7F7AEA26" w14:textId="788674D7" w:rsidR="008B6A45" w:rsidRPr="000207C4" w:rsidRDefault="008B6A45" w:rsidP="00291915">
      <w:pPr>
        <w:rPr>
          <w:lang w:val="en-GB"/>
        </w:rPr>
      </w:pPr>
      <w:r w:rsidRPr="008B6A45">
        <w:rPr>
          <w:b/>
          <w:bCs/>
          <w:lang w:val="en-GB"/>
        </w:rPr>
        <w:t>Proposal 2</w:t>
      </w:r>
      <w:r>
        <w:rPr>
          <w:lang w:val="en-GB"/>
        </w:rPr>
        <w:t>: Implement th</w:t>
      </w:r>
      <w:r w:rsidR="000D4F15">
        <w:rPr>
          <w:lang w:val="en-GB"/>
        </w:rPr>
        <w:t>e</w:t>
      </w:r>
      <w:r>
        <w:rPr>
          <w:lang w:val="en-GB"/>
        </w:rPr>
        <w:t xml:space="preserve"> correction</w:t>
      </w:r>
      <w:r w:rsidR="000D4F15">
        <w:rPr>
          <w:lang w:val="en-GB"/>
        </w:rPr>
        <w:t>s from Proposal 2</w:t>
      </w:r>
      <w:r>
        <w:rPr>
          <w:lang w:val="en-GB"/>
        </w:rPr>
        <w:t xml:space="preserve"> starting with Rel-15</w:t>
      </w:r>
      <w:r w:rsidR="008B04CF">
        <w:rPr>
          <w:lang w:val="en-GB"/>
        </w:rPr>
        <w:t>.</w:t>
      </w:r>
    </w:p>
    <w:p w14:paraId="36FEA146" w14:textId="77777777" w:rsidR="0093120A" w:rsidRDefault="0093120A" w:rsidP="00291915">
      <w:pPr>
        <w:rPr>
          <w:lang w:val="en-US"/>
        </w:rPr>
      </w:pPr>
    </w:p>
    <w:p w14:paraId="73059C60" w14:textId="77777777" w:rsidR="007B719D" w:rsidRDefault="007B719D" w:rsidP="00291915">
      <w:pPr>
        <w:rPr>
          <w:lang w:val="en-US"/>
        </w:rPr>
      </w:pPr>
    </w:p>
    <w:p w14:paraId="41B6F8F4" w14:textId="77777777" w:rsidR="00C77D13" w:rsidRDefault="00C77D13" w:rsidP="00291915">
      <w:pPr>
        <w:rPr>
          <w:lang w:val="en-US"/>
        </w:rPr>
      </w:pPr>
    </w:p>
    <w:p w14:paraId="04733E2F" w14:textId="77777777" w:rsidR="00C77D13" w:rsidRDefault="00C77D13" w:rsidP="00291915">
      <w:pPr>
        <w:rPr>
          <w:lang w:val="en-US"/>
        </w:rPr>
      </w:pPr>
    </w:p>
    <w:sectPr w:rsidR="00C77D13"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5B163" w14:textId="77777777" w:rsidR="001870E1" w:rsidRDefault="001870E1">
      <w:r>
        <w:separator/>
      </w:r>
    </w:p>
  </w:endnote>
  <w:endnote w:type="continuationSeparator" w:id="0">
    <w:p w14:paraId="04CCC445" w14:textId="77777777" w:rsidR="001870E1" w:rsidRDefault="0018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v5.0.0">
    <w:altName w:val="Times New Roman"/>
    <w:charset w:val="00"/>
    <w:family w:val="roman"/>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CE303" w14:textId="77777777" w:rsidR="001870E1" w:rsidRDefault="001870E1">
      <w:r>
        <w:separator/>
      </w:r>
    </w:p>
  </w:footnote>
  <w:footnote w:type="continuationSeparator" w:id="0">
    <w:p w14:paraId="4A4284CB" w14:textId="77777777" w:rsidR="001870E1" w:rsidRDefault="00187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673FE9"/>
    <w:multiLevelType w:val="hybridMultilevel"/>
    <w:tmpl w:val="7CD8D310"/>
    <w:lvl w:ilvl="0" w:tplc="D916BB9A">
      <w:start w:val="41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653E56"/>
    <w:multiLevelType w:val="hybridMultilevel"/>
    <w:tmpl w:val="8486961A"/>
    <w:lvl w:ilvl="0" w:tplc="9306B822">
      <w:start w:val="10"/>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4E6D68"/>
    <w:multiLevelType w:val="hybridMultilevel"/>
    <w:tmpl w:val="19D2E954"/>
    <w:lvl w:ilvl="0" w:tplc="F58A6A5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143"/>
        </w:tabs>
        <w:ind w:left="1143"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DB726E4"/>
    <w:multiLevelType w:val="hybridMultilevel"/>
    <w:tmpl w:val="7F042ACE"/>
    <w:lvl w:ilvl="0" w:tplc="76A2B97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E20C30"/>
    <w:multiLevelType w:val="hybridMultilevel"/>
    <w:tmpl w:val="728E121C"/>
    <w:lvl w:ilvl="0" w:tplc="2CC02DC0">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0" w15:restartNumberingAfterBreak="0">
    <w:nsid w:val="7D4810B5"/>
    <w:multiLevelType w:val="hybridMultilevel"/>
    <w:tmpl w:val="60E6DCE2"/>
    <w:lvl w:ilvl="0" w:tplc="F8DE1768">
      <w:start w:val="4"/>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45899375">
    <w:abstractNumId w:val="9"/>
  </w:num>
  <w:num w:numId="2" w16cid:durableId="480122309">
    <w:abstractNumId w:val="8"/>
  </w:num>
  <w:num w:numId="3" w16cid:durableId="1190340224">
    <w:abstractNumId w:val="26"/>
  </w:num>
  <w:num w:numId="4" w16cid:durableId="737635771">
    <w:abstractNumId w:val="1"/>
  </w:num>
  <w:num w:numId="5" w16cid:durableId="86539476">
    <w:abstractNumId w:val="17"/>
  </w:num>
  <w:num w:numId="6" w16cid:durableId="66617274">
    <w:abstractNumId w:val="13"/>
  </w:num>
  <w:num w:numId="7" w16cid:durableId="691224717">
    <w:abstractNumId w:val="10"/>
  </w:num>
  <w:num w:numId="8" w16cid:durableId="246310024">
    <w:abstractNumId w:val="18"/>
  </w:num>
  <w:num w:numId="9" w16cid:durableId="1061517549">
    <w:abstractNumId w:val="29"/>
  </w:num>
  <w:num w:numId="10" w16cid:durableId="917980055">
    <w:abstractNumId w:val="21"/>
  </w:num>
  <w:num w:numId="11" w16cid:durableId="271061261">
    <w:abstractNumId w:val="11"/>
  </w:num>
  <w:num w:numId="12" w16cid:durableId="293409609">
    <w:abstractNumId w:val="22"/>
  </w:num>
  <w:num w:numId="13" w16cid:durableId="1395929953">
    <w:abstractNumId w:val="27"/>
  </w:num>
  <w:num w:numId="14" w16cid:durableId="334109662">
    <w:abstractNumId w:val="4"/>
  </w:num>
  <w:num w:numId="15" w16cid:durableId="600990165">
    <w:abstractNumId w:val="5"/>
  </w:num>
  <w:num w:numId="16" w16cid:durableId="1423261774">
    <w:abstractNumId w:val="0"/>
  </w:num>
  <w:num w:numId="17" w16cid:durableId="1027637005">
    <w:abstractNumId w:val="28"/>
  </w:num>
  <w:num w:numId="18" w16cid:durableId="510343339">
    <w:abstractNumId w:val="14"/>
  </w:num>
  <w:num w:numId="19" w16cid:durableId="2518508">
    <w:abstractNumId w:val="23"/>
  </w:num>
  <w:num w:numId="20" w16cid:durableId="1509903711">
    <w:abstractNumId w:val="12"/>
  </w:num>
  <w:num w:numId="21" w16cid:durableId="482115263">
    <w:abstractNumId w:val="19"/>
  </w:num>
  <w:num w:numId="22" w16cid:durableId="1473869089">
    <w:abstractNumId w:val="25"/>
  </w:num>
  <w:num w:numId="23" w16cid:durableId="385640991">
    <w:abstractNumId w:val="20"/>
  </w:num>
  <w:num w:numId="24" w16cid:durableId="322007065">
    <w:abstractNumId w:val="15"/>
  </w:num>
  <w:num w:numId="25" w16cid:durableId="1178152457">
    <w:abstractNumId w:val="3"/>
  </w:num>
  <w:num w:numId="26" w16cid:durableId="1853883205">
    <w:abstractNumId w:val="24"/>
  </w:num>
  <w:num w:numId="27" w16cid:durableId="315375719">
    <w:abstractNumId w:val="7"/>
  </w:num>
  <w:num w:numId="28" w16cid:durableId="1304965695">
    <w:abstractNumId w:val="6"/>
  </w:num>
  <w:num w:numId="29" w16cid:durableId="35737138">
    <w:abstractNumId w:val="16"/>
  </w:num>
  <w:num w:numId="30" w16cid:durableId="1734156166">
    <w:abstractNumId w:val="30"/>
  </w:num>
  <w:num w:numId="31" w16cid:durableId="57704248">
    <w:abstractNumId w:val="2"/>
  </w:num>
  <w:num w:numId="32" w16cid:durableId="861466">
    <w:abstractNumId w:val="10"/>
    <w:lvlOverride w:ilvl="0">
      <w:startOverride w:val="3"/>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254"/>
    <w:rsid w:val="00001738"/>
    <w:rsid w:val="0000175C"/>
    <w:rsid w:val="000018A6"/>
    <w:rsid w:val="00001E4A"/>
    <w:rsid w:val="00002559"/>
    <w:rsid w:val="00002567"/>
    <w:rsid w:val="00002919"/>
    <w:rsid w:val="00003045"/>
    <w:rsid w:val="0000323E"/>
    <w:rsid w:val="000045EA"/>
    <w:rsid w:val="00004983"/>
    <w:rsid w:val="00004FBA"/>
    <w:rsid w:val="00005739"/>
    <w:rsid w:val="00005769"/>
    <w:rsid w:val="00006E8B"/>
    <w:rsid w:val="00007383"/>
    <w:rsid w:val="000076B2"/>
    <w:rsid w:val="00010797"/>
    <w:rsid w:val="000107AC"/>
    <w:rsid w:val="00010ADE"/>
    <w:rsid w:val="00010B69"/>
    <w:rsid w:val="00010FD2"/>
    <w:rsid w:val="00011776"/>
    <w:rsid w:val="00011919"/>
    <w:rsid w:val="00011D62"/>
    <w:rsid w:val="000121CC"/>
    <w:rsid w:val="00012446"/>
    <w:rsid w:val="000128BD"/>
    <w:rsid w:val="00012B35"/>
    <w:rsid w:val="00013095"/>
    <w:rsid w:val="000131FD"/>
    <w:rsid w:val="0001357D"/>
    <w:rsid w:val="000136F8"/>
    <w:rsid w:val="000139C7"/>
    <w:rsid w:val="00013ACC"/>
    <w:rsid w:val="00013EF8"/>
    <w:rsid w:val="00014231"/>
    <w:rsid w:val="0001554A"/>
    <w:rsid w:val="00015CE9"/>
    <w:rsid w:val="00016474"/>
    <w:rsid w:val="00016FD0"/>
    <w:rsid w:val="0001714A"/>
    <w:rsid w:val="000175F0"/>
    <w:rsid w:val="00017709"/>
    <w:rsid w:val="000178BD"/>
    <w:rsid w:val="00017E3D"/>
    <w:rsid w:val="0002004F"/>
    <w:rsid w:val="000203E9"/>
    <w:rsid w:val="000207C4"/>
    <w:rsid w:val="00021DB7"/>
    <w:rsid w:val="000226E5"/>
    <w:rsid w:val="00022F7D"/>
    <w:rsid w:val="000237F0"/>
    <w:rsid w:val="000248DC"/>
    <w:rsid w:val="00024F13"/>
    <w:rsid w:val="0002530A"/>
    <w:rsid w:val="000256D1"/>
    <w:rsid w:val="00025ABE"/>
    <w:rsid w:val="00025F33"/>
    <w:rsid w:val="0002613B"/>
    <w:rsid w:val="00026FA7"/>
    <w:rsid w:val="00027617"/>
    <w:rsid w:val="00027E65"/>
    <w:rsid w:val="00027F36"/>
    <w:rsid w:val="00030408"/>
    <w:rsid w:val="00030630"/>
    <w:rsid w:val="00030D81"/>
    <w:rsid w:val="00031940"/>
    <w:rsid w:val="00031E0D"/>
    <w:rsid w:val="00031E46"/>
    <w:rsid w:val="00031FAD"/>
    <w:rsid w:val="00031FB9"/>
    <w:rsid w:val="000327FA"/>
    <w:rsid w:val="000336ED"/>
    <w:rsid w:val="000341C0"/>
    <w:rsid w:val="000343D2"/>
    <w:rsid w:val="00034585"/>
    <w:rsid w:val="000345C8"/>
    <w:rsid w:val="000348E9"/>
    <w:rsid w:val="00034B87"/>
    <w:rsid w:val="00034E43"/>
    <w:rsid w:val="000350A3"/>
    <w:rsid w:val="000352FC"/>
    <w:rsid w:val="000359EF"/>
    <w:rsid w:val="00035F85"/>
    <w:rsid w:val="00037102"/>
    <w:rsid w:val="000371EA"/>
    <w:rsid w:val="000373DC"/>
    <w:rsid w:val="00037BA8"/>
    <w:rsid w:val="00037E9E"/>
    <w:rsid w:val="000402C2"/>
    <w:rsid w:val="000403DD"/>
    <w:rsid w:val="00040CDF"/>
    <w:rsid w:val="00042060"/>
    <w:rsid w:val="00042822"/>
    <w:rsid w:val="00042FAF"/>
    <w:rsid w:val="00043CAE"/>
    <w:rsid w:val="00043EA9"/>
    <w:rsid w:val="000440CF"/>
    <w:rsid w:val="0004449D"/>
    <w:rsid w:val="000446F2"/>
    <w:rsid w:val="0004482A"/>
    <w:rsid w:val="00044890"/>
    <w:rsid w:val="00044954"/>
    <w:rsid w:val="000456BF"/>
    <w:rsid w:val="00046746"/>
    <w:rsid w:val="00047633"/>
    <w:rsid w:val="00047E99"/>
    <w:rsid w:val="000506D1"/>
    <w:rsid w:val="000512D7"/>
    <w:rsid w:val="00051E23"/>
    <w:rsid w:val="0005232A"/>
    <w:rsid w:val="000525C8"/>
    <w:rsid w:val="0005322D"/>
    <w:rsid w:val="0005345A"/>
    <w:rsid w:val="000546E4"/>
    <w:rsid w:val="00054BD5"/>
    <w:rsid w:val="00055810"/>
    <w:rsid w:val="00056103"/>
    <w:rsid w:val="000569F1"/>
    <w:rsid w:val="00056A6F"/>
    <w:rsid w:val="00057082"/>
    <w:rsid w:val="00057D9C"/>
    <w:rsid w:val="00060156"/>
    <w:rsid w:val="0006055B"/>
    <w:rsid w:val="0006072E"/>
    <w:rsid w:val="00060A4C"/>
    <w:rsid w:val="0006122C"/>
    <w:rsid w:val="0006141D"/>
    <w:rsid w:val="00061C1C"/>
    <w:rsid w:val="000624E9"/>
    <w:rsid w:val="00062721"/>
    <w:rsid w:val="000628AF"/>
    <w:rsid w:val="00062B1F"/>
    <w:rsid w:val="00063DFF"/>
    <w:rsid w:val="00064415"/>
    <w:rsid w:val="0006509F"/>
    <w:rsid w:val="000655D5"/>
    <w:rsid w:val="0006617F"/>
    <w:rsid w:val="00066434"/>
    <w:rsid w:val="00067038"/>
    <w:rsid w:val="000674BF"/>
    <w:rsid w:val="000674F5"/>
    <w:rsid w:val="00067561"/>
    <w:rsid w:val="00067B1B"/>
    <w:rsid w:val="00067D66"/>
    <w:rsid w:val="00067EC1"/>
    <w:rsid w:val="000701F5"/>
    <w:rsid w:val="000711A1"/>
    <w:rsid w:val="00071B38"/>
    <w:rsid w:val="00071D98"/>
    <w:rsid w:val="0007251C"/>
    <w:rsid w:val="00072B56"/>
    <w:rsid w:val="00072BD9"/>
    <w:rsid w:val="000747A7"/>
    <w:rsid w:val="000747F4"/>
    <w:rsid w:val="00074B7F"/>
    <w:rsid w:val="00074C71"/>
    <w:rsid w:val="00074E32"/>
    <w:rsid w:val="0007520C"/>
    <w:rsid w:val="00075467"/>
    <w:rsid w:val="00075615"/>
    <w:rsid w:val="00075F22"/>
    <w:rsid w:val="00077DE3"/>
    <w:rsid w:val="000800AE"/>
    <w:rsid w:val="00080315"/>
    <w:rsid w:val="000803B2"/>
    <w:rsid w:val="00080E77"/>
    <w:rsid w:val="00081409"/>
    <w:rsid w:val="00081704"/>
    <w:rsid w:val="0008181B"/>
    <w:rsid w:val="000819A8"/>
    <w:rsid w:val="000831AA"/>
    <w:rsid w:val="0008341B"/>
    <w:rsid w:val="0008353D"/>
    <w:rsid w:val="00083FC1"/>
    <w:rsid w:val="0008482E"/>
    <w:rsid w:val="00084835"/>
    <w:rsid w:val="00084B3C"/>
    <w:rsid w:val="00084E2E"/>
    <w:rsid w:val="00084FD2"/>
    <w:rsid w:val="000854DC"/>
    <w:rsid w:val="00085627"/>
    <w:rsid w:val="00085736"/>
    <w:rsid w:val="00086725"/>
    <w:rsid w:val="0008687F"/>
    <w:rsid w:val="00086FF2"/>
    <w:rsid w:val="00087285"/>
    <w:rsid w:val="000879EB"/>
    <w:rsid w:val="00090220"/>
    <w:rsid w:val="00090223"/>
    <w:rsid w:val="00092771"/>
    <w:rsid w:val="00092C9E"/>
    <w:rsid w:val="00093641"/>
    <w:rsid w:val="00093671"/>
    <w:rsid w:val="00093FA5"/>
    <w:rsid w:val="000940A8"/>
    <w:rsid w:val="00095332"/>
    <w:rsid w:val="000954F0"/>
    <w:rsid w:val="0009554E"/>
    <w:rsid w:val="00095574"/>
    <w:rsid w:val="00095DAF"/>
    <w:rsid w:val="00096742"/>
    <w:rsid w:val="000968DA"/>
    <w:rsid w:val="000974B5"/>
    <w:rsid w:val="00097679"/>
    <w:rsid w:val="00097BCF"/>
    <w:rsid w:val="00097E80"/>
    <w:rsid w:val="00097ED2"/>
    <w:rsid w:val="000A0099"/>
    <w:rsid w:val="000A0290"/>
    <w:rsid w:val="000A0AB2"/>
    <w:rsid w:val="000A0B1B"/>
    <w:rsid w:val="000A1B57"/>
    <w:rsid w:val="000A264E"/>
    <w:rsid w:val="000A2B18"/>
    <w:rsid w:val="000A3778"/>
    <w:rsid w:val="000A4636"/>
    <w:rsid w:val="000A47CE"/>
    <w:rsid w:val="000A47DA"/>
    <w:rsid w:val="000A4802"/>
    <w:rsid w:val="000A4A42"/>
    <w:rsid w:val="000A50BA"/>
    <w:rsid w:val="000A5706"/>
    <w:rsid w:val="000A6338"/>
    <w:rsid w:val="000A6DB8"/>
    <w:rsid w:val="000A7772"/>
    <w:rsid w:val="000B013A"/>
    <w:rsid w:val="000B1176"/>
    <w:rsid w:val="000B26C3"/>
    <w:rsid w:val="000B2D7D"/>
    <w:rsid w:val="000B318B"/>
    <w:rsid w:val="000B37EC"/>
    <w:rsid w:val="000B3989"/>
    <w:rsid w:val="000B3AA0"/>
    <w:rsid w:val="000B43F3"/>
    <w:rsid w:val="000B4F59"/>
    <w:rsid w:val="000B55FC"/>
    <w:rsid w:val="000B56E4"/>
    <w:rsid w:val="000B605C"/>
    <w:rsid w:val="000B61FB"/>
    <w:rsid w:val="000B6BBE"/>
    <w:rsid w:val="000B6D8E"/>
    <w:rsid w:val="000B7A3E"/>
    <w:rsid w:val="000C0291"/>
    <w:rsid w:val="000C09B5"/>
    <w:rsid w:val="000C0AD9"/>
    <w:rsid w:val="000C11C0"/>
    <w:rsid w:val="000C11DC"/>
    <w:rsid w:val="000C1C6D"/>
    <w:rsid w:val="000C2A54"/>
    <w:rsid w:val="000C3B94"/>
    <w:rsid w:val="000C3DAB"/>
    <w:rsid w:val="000C43C5"/>
    <w:rsid w:val="000C5665"/>
    <w:rsid w:val="000C658F"/>
    <w:rsid w:val="000C67FE"/>
    <w:rsid w:val="000C6A94"/>
    <w:rsid w:val="000C6D46"/>
    <w:rsid w:val="000C7001"/>
    <w:rsid w:val="000D04B3"/>
    <w:rsid w:val="000D06BC"/>
    <w:rsid w:val="000D2123"/>
    <w:rsid w:val="000D23C7"/>
    <w:rsid w:val="000D284F"/>
    <w:rsid w:val="000D2866"/>
    <w:rsid w:val="000D3387"/>
    <w:rsid w:val="000D37A6"/>
    <w:rsid w:val="000D405B"/>
    <w:rsid w:val="000D4170"/>
    <w:rsid w:val="000D46C8"/>
    <w:rsid w:val="000D481D"/>
    <w:rsid w:val="000D4DC2"/>
    <w:rsid w:val="000D4F15"/>
    <w:rsid w:val="000D5D2B"/>
    <w:rsid w:val="000D5E49"/>
    <w:rsid w:val="000D687C"/>
    <w:rsid w:val="000D7367"/>
    <w:rsid w:val="000D74AF"/>
    <w:rsid w:val="000D7D92"/>
    <w:rsid w:val="000D7DBD"/>
    <w:rsid w:val="000E01B7"/>
    <w:rsid w:val="000E01EC"/>
    <w:rsid w:val="000E07D0"/>
    <w:rsid w:val="000E0A69"/>
    <w:rsid w:val="000E0DF0"/>
    <w:rsid w:val="000E1858"/>
    <w:rsid w:val="000E1C5B"/>
    <w:rsid w:val="000E2A09"/>
    <w:rsid w:val="000E3748"/>
    <w:rsid w:val="000E38F8"/>
    <w:rsid w:val="000E53A7"/>
    <w:rsid w:val="000E5C5C"/>
    <w:rsid w:val="000E5D87"/>
    <w:rsid w:val="000E63D5"/>
    <w:rsid w:val="000E652B"/>
    <w:rsid w:val="000E6F11"/>
    <w:rsid w:val="000E74BB"/>
    <w:rsid w:val="000E7599"/>
    <w:rsid w:val="000E779D"/>
    <w:rsid w:val="000F0291"/>
    <w:rsid w:val="000F074F"/>
    <w:rsid w:val="000F18AE"/>
    <w:rsid w:val="000F18C5"/>
    <w:rsid w:val="000F1D01"/>
    <w:rsid w:val="000F22A3"/>
    <w:rsid w:val="000F3042"/>
    <w:rsid w:val="000F324E"/>
    <w:rsid w:val="000F41F1"/>
    <w:rsid w:val="000F522E"/>
    <w:rsid w:val="000F59FC"/>
    <w:rsid w:val="000F66EF"/>
    <w:rsid w:val="000F693E"/>
    <w:rsid w:val="000F7AF0"/>
    <w:rsid w:val="000F7BDA"/>
    <w:rsid w:val="000F7E5B"/>
    <w:rsid w:val="000F7F74"/>
    <w:rsid w:val="0010064C"/>
    <w:rsid w:val="00101E78"/>
    <w:rsid w:val="001020D4"/>
    <w:rsid w:val="0010279D"/>
    <w:rsid w:val="001038E2"/>
    <w:rsid w:val="00103943"/>
    <w:rsid w:val="00104068"/>
    <w:rsid w:val="0010480B"/>
    <w:rsid w:val="00104C8B"/>
    <w:rsid w:val="0010573D"/>
    <w:rsid w:val="0010575F"/>
    <w:rsid w:val="001058FC"/>
    <w:rsid w:val="00105F7C"/>
    <w:rsid w:val="00105FC8"/>
    <w:rsid w:val="00106223"/>
    <w:rsid w:val="001062E8"/>
    <w:rsid w:val="00106653"/>
    <w:rsid w:val="0010697A"/>
    <w:rsid w:val="00106C97"/>
    <w:rsid w:val="00106E23"/>
    <w:rsid w:val="00107F99"/>
    <w:rsid w:val="001110A2"/>
    <w:rsid w:val="0011174C"/>
    <w:rsid w:val="00111C55"/>
    <w:rsid w:val="001125ED"/>
    <w:rsid w:val="00112D53"/>
    <w:rsid w:val="00113182"/>
    <w:rsid w:val="001135B7"/>
    <w:rsid w:val="00113C98"/>
    <w:rsid w:val="0011405C"/>
    <w:rsid w:val="00114C3A"/>
    <w:rsid w:val="00115661"/>
    <w:rsid w:val="00115B6F"/>
    <w:rsid w:val="00115CE1"/>
    <w:rsid w:val="00115EBC"/>
    <w:rsid w:val="001165BD"/>
    <w:rsid w:val="00116610"/>
    <w:rsid w:val="0011731F"/>
    <w:rsid w:val="0011762E"/>
    <w:rsid w:val="00117630"/>
    <w:rsid w:val="00120603"/>
    <w:rsid w:val="00120627"/>
    <w:rsid w:val="00120BEB"/>
    <w:rsid w:val="0012178E"/>
    <w:rsid w:val="001217F8"/>
    <w:rsid w:val="00121EA2"/>
    <w:rsid w:val="001221B5"/>
    <w:rsid w:val="001221FA"/>
    <w:rsid w:val="001229AA"/>
    <w:rsid w:val="00122D05"/>
    <w:rsid w:val="001234DB"/>
    <w:rsid w:val="001237C4"/>
    <w:rsid w:val="00124028"/>
    <w:rsid w:val="001242F4"/>
    <w:rsid w:val="001246BD"/>
    <w:rsid w:val="00124AB3"/>
    <w:rsid w:val="00125208"/>
    <w:rsid w:val="001256D5"/>
    <w:rsid w:val="001260A0"/>
    <w:rsid w:val="001260B9"/>
    <w:rsid w:val="00126144"/>
    <w:rsid w:val="00126158"/>
    <w:rsid w:val="00126316"/>
    <w:rsid w:val="001268C6"/>
    <w:rsid w:val="00126B23"/>
    <w:rsid w:val="00127316"/>
    <w:rsid w:val="0012772D"/>
    <w:rsid w:val="00127A02"/>
    <w:rsid w:val="00127CDD"/>
    <w:rsid w:val="00127EE1"/>
    <w:rsid w:val="00131A2C"/>
    <w:rsid w:val="00131FE6"/>
    <w:rsid w:val="00132A39"/>
    <w:rsid w:val="001332B5"/>
    <w:rsid w:val="00133B5A"/>
    <w:rsid w:val="00133CB0"/>
    <w:rsid w:val="00133F33"/>
    <w:rsid w:val="00134034"/>
    <w:rsid w:val="001344F6"/>
    <w:rsid w:val="00134624"/>
    <w:rsid w:val="0013470A"/>
    <w:rsid w:val="001349CD"/>
    <w:rsid w:val="00134CFA"/>
    <w:rsid w:val="00135788"/>
    <w:rsid w:val="001357BA"/>
    <w:rsid w:val="001369B5"/>
    <w:rsid w:val="00136EA9"/>
    <w:rsid w:val="001370BE"/>
    <w:rsid w:val="00137C7B"/>
    <w:rsid w:val="00140871"/>
    <w:rsid w:val="0014131F"/>
    <w:rsid w:val="0014176E"/>
    <w:rsid w:val="0014195E"/>
    <w:rsid w:val="00141B17"/>
    <w:rsid w:val="00141F56"/>
    <w:rsid w:val="00141FC2"/>
    <w:rsid w:val="00142116"/>
    <w:rsid w:val="00142268"/>
    <w:rsid w:val="001435AA"/>
    <w:rsid w:val="00143DC6"/>
    <w:rsid w:val="00144442"/>
    <w:rsid w:val="0014482D"/>
    <w:rsid w:val="001453C8"/>
    <w:rsid w:val="00145599"/>
    <w:rsid w:val="001456E1"/>
    <w:rsid w:val="00145BD3"/>
    <w:rsid w:val="00145C8F"/>
    <w:rsid w:val="00145CE4"/>
    <w:rsid w:val="00145D6B"/>
    <w:rsid w:val="001460AF"/>
    <w:rsid w:val="00146B24"/>
    <w:rsid w:val="00150AD4"/>
    <w:rsid w:val="00151992"/>
    <w:rsid w:val="001526B6"/>
    <w:rsid w:val="00152B8E"/>
    <w:rsid w:val="001535F0"/>
    <w:rsid w:val="001537A0"/>
    <w:rsid w:val="001537ED"/>
    <w:rsid w:val="0015385D"/>
    <w:rsid w:val="0015539A"/>
    <w:rsid w:val="00156462"/>
    <w:rsid w:val="0015709E"/>
    <w:rsid w:val="001575DF"/>
    <w:rsid w:val="001576E5"/>
    <w:rsid w:val="0016060A"/>
    <w:rsid w:val="001607F6"/>
    <w:rsid w:val="00160989"/>
    <w:rsid w:val="00160DC5"/>
    <w:rsid w:val="001616B1"/>
    <w:rsid w:val="00161F7A"/>
    <w:rsid w:val="00162569"/>
    <w:rsid w:val="00162757"/>
    <w:rsid w:val="00162A2F"/>
    <w:rsid w:val="00162A4C"/>
    <w:rsid w:val="001635C2"/>
    <w:rsid w:val="001638B9"/>
    <w:rsid w:val="001638EE"/>
    <w:rsid w:val="00164509"/>
    <w:rsid w:val="001652C0"/>
    <w:rsid w:val="001657FA"/>
    <w:rsid w:val="00165A05"/>
    <w:rsid w:val="00165ECE"/>
    <w:rsid w:val="001675EE"/>
    <w:rsid w:val="00170349"/>
    <w:rsid w:val="001704DF"/>
    <w:rsid w:val="00170D2E"/>
    <w:rsid w:val="00170E16"/>
    <w:rsid w:val="00171437"/>
    <w:rsid w:val="00171A06"/>
    <w:rsid w:val="00172454"/>
    <w:rsid w:val="00172D30"/>
    <w:rsid w:val="00172E48"/>
    <w:rsid w:val="0017397E"/>
    <w:rsid w:val="00173A02"/>
    <w:rsid w:val="00173C05"/>
    <w:rsid w:val="001740A0"/>
    <w:rsid w:val="00174101"/>
    <w:rsid w:val="00174849"/>
    <w:rsid w:val="00174C3B"/>
    <w:rsid w:val="0017520B"/>
    <w:rsid w:val="00175E9E"/>
    <w:rsid w:val="0017634D"/>
    <w:rsid w:val="0017641D"/>
    <w:rsid w:val="001766AD"/>
    <w:rsid w:val="001769E1"/>
    <w:rsid w:val="00176E17"/>
    <w:rsid w:val="00176ECE"/>
    <w:rsid w:val="00177216"/>
    <w:rsid w:val="00177218"/>
    <w:rsid w:val="00180AC4"/>
    <w:rsid w:val="001814C3"/>
    <w:rsid w:val="00181BB6"/>
    <w:rsid w:val="00182705"/>
    <w:rsid w:val="00182F90"/>
    <w:rsid w:val="00183006"/>
    <w:rsid w:val="001830C5"/>
    <w:rsid w:val="0018319D"/>
    <w:rsid w:val="00183902"/>
    <w:rsid w:val="00183DFF"/>
    <w:rsid w:val="00185130"/>
    <w:rsid w:val="001856D0"/>
    <w:rsid w:val="001857E4"/>
    <w:rsid w:val="00185D06"/>
    <w:rsid w:val="00186886"/>
    <w:rsid w:val="0018697B"/>
    <w:rsid w:val="001870E1"/>
    <w:rsid w:val="0018788D"/>
    <w:rsid w:val="00187B37"/>
    <w:rsid w:val="001902ED"/>
    <w:rsid w:val="001909A3"/>
    <w:rsid w:val="00190D1A"/>
    <w:rsid w:val="0019219A"/>
    <w:rsid w:val="00192465"/>
    <w:rsid w:val="001927B9"/>
    <w:rsid w:val="0019311D"/>
    <w:rsid w:val="001934C4"/>
    <w:rsid w:val="00193523"/>
    <w:rsid w:val="00193545"/>
    <w:rsid w:val="00194228"/>
    <w:rsid w:val="0019488B"/>
    <w:rsid w:val="00194947"/>
    <w:rsid w:val="00194AA3"/>
    <w:rsid w:val="00194E69"/>
    <w:rsid w:val="001950BB"/>
    <w:rsid w:val="00195921"/>
    <w:rsid w:val="00196477"/>
    <w:rsid w:val="001968D2"/>
    <w:rsid w:val="00196904"/>
    <w:rsid w:val="00196A60"/>
    <w:rsid w:val="00196E44"/>
    <w:rsid w:val="0019726C"/>
    <w:rsid w:val="00197BF4"/>
    <w:rsid w:val="00197DFA"/>
    <w:rsid w:val="001A00ED"/>
    <w:rsid w:val="001A02B5"/>
    <w:rsid w:val="001A0349"/>
    <w:rsid w:val="001A122F"/>
    <w:rsid w:val="001A200A"/>
    <w:rsid w:val="001A26CD"/>
    <w:rsid w:val="001A3064"/>
    <w:rsid w:val="001A3E7A"/>
    <w:rsid w:val="001A41FB"/>
    <w:rsid w:val="001A4AC8"/>
    <w:rsid w:val="001A4D1C"/>
    <w:rsid w:val="001A5037"/>
    <w:rsid w:val="001A6759"/>
    <w:rsid w:val="001A6A99"/>
    <w:rsid w:val="001A6E5B"/>
    <w:rsid w:val="001A78D0"/>
    <w:rsid w:val="001A7C2F"/>
    <w:rsid w:val="001B110D"/>
    <w:rsid w:val="001B13FB"/>
    <w:rsid w:val="001B1605"/>
    <w:rsid w:val="001B1A7F"/>
    <w:rsid w:val="001B1ABA"/>
    <w:rsid w:val="001B1ADB"/>
    <w:rsid w:val="001B1E28"/>
    <w:rsid w:val="001B1F45"/>
    <w:rsid w:val="001B2263"/>
    <w:rsid w:val="001B276A"/>
    <w:rsid w:val="001B2A2E"/>
    <w:rsid w:val="001B2A44"/>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962"/>
    <w:rsid w:val="001C2A1D"/>
    <w:rsid w:val="001C362F"/>
    <w:rsid w:val="001C3BF5"/>
    <w:rsid w:val="001C4F87"/>
    <w:rsid w:val="001C6351"/>
    <w:rsid w:val="001C65D7"/>
    <w:rsid w:val="001C6913"/>
    <w:rsid w:val="001C6B82"/>
    <w:rsid w:val="001C6BF6"/>
    <w:rsid w:val="001C7FE2"/>
    <w:rsid w:val="001D015D"/>
    <w:rsid w:val="001D05E2"/>
    <w:rsid w:val="001D1501"/>
    <w:rsid w:val="001D16AE"/>
    <w:rsid w:val="001D1A93"/>
    <w:rsid w:val="001D24FD"/>
    <w:rsid w:val="001D2591"/>
    <w:rsid w:val="001D2790"/>
    <w:rsid w:val="001D3023"/>
    <w:rsid w:val="001D3082"/>
    <w:rsid w:val="001D3155"/>
    <w:rsid w:val="001D4B76"/>
    <w:rsid w:val="001D528C"/>
    <w:rsid w:val="001D54D8"/>
    <w:rsid w:val="001D5B48"/>
    <w:rsid w:val="001D5C75"/>
    <w:rsid w:val="001D6A68"/>
    <w:rsid w:val="001D6E8D"/>
    <w:rsid w:val="001D7170"/>
    <w:rsid w:val="001E0076"/>
    <w:rsid w:val="001E0B3B"/>
    <w:rsid w:val="001E125A"/>
    <w:rsid w:val="001E1589"/>
    <w:rsid w:val="001E19DB"/>
    <w:rsid w:val="001E1B08"/>
    <w:rsid w:val="001E1BD6"/>
    <w:rsid w:val="001E1F94"/>
    <w:rsid w:val="001E249A"/>
    <w:rsid w:val="001E2964"/>
    <w:rsid w:val="001E2ACC"/>
    <w:rsid w:val="001E3ADC"/>
    <w:rsid w:val="001E4152"/>
    <w:rsid w:val="001E46D7"/>
    <w:rsid w:val="001E4726"/>
    <w:rsid w:val="001E5250"/>
    <w:rsid w:val="001E5786"/>
    <w:rsid w:val="001E5A43"/>
    <w:rsid w:val="001E5F16"/>
    <w:rsid w:val="001E63AB"/>
    <w:rsid w:val="001E6CBB"/>
    <w:rsid w:val="001E6FC8"/>
    <w:rsid w:val="001E7A9E"/>
    <w:rsid w:val="001E7CEE"/>
    <w:rsid w:val="001E7D7D"/>
    <w:rsid w:val="001E7DE2"/>
    <w:rsid w:val="001F03A2"/>
    <w:rsid w:val="001F04EA"/>
    <w:rsid w:val="001F0D40"/>
    <w:rsid w:val="001F1104"/>
    <w:rsid w:val="001F1706"/>
    <w:rsid w:val="001F1914"/>
    <w:rsid w:val="001F227C"/>
    <w:rsid w:val="001F252E"/>
    <w:rsid w:val="001F2DD1"/>
    <w:rsid w:val="001F2E69"/>
    <w:rsid w:val="001F3076"/>
    <w:rsid w:val="001F37B4"/>
    <w:rsid w:val="001F38A5"/>
    <w:rsid w:val="001F3AA0"/>
    <w:rsid w:val="001F3EBA"/>
    <w:rsid w:val="001F46DA"/>
    <w:rsid w:val="001F581F"/>
    <w:rsid w:val="001F5A81"/>
    <w:rsid w:val="001F6896"/>
    <w:rsid w:val="001F6AA2"/>
    <w:rsid w:val="001F7361"/>
    <w:rsid w:val="001F76A0"/>
    <w:rsid w:val="002000F1"/>
    <w:rsid w:val="002002EF"/>
    <w:rsid w:val="00201172"/>
    <w:rsid w:val="002024F2"/>
    <w:rsid w:val="00202C2E"/>
    <w:rsid w:val="00202D25"/>
    <w:rsid w:val="002031F4"/>
    <w:rsid w:val="002034FA"/>
    <w:rsid w:val="0020359E"/>
    <w:rsid w:val="00203AC4"/>
    <w:rsid w:val="00203BE4"/>
    <w:rsid w:val="00203D2F"/>
    <w:rsid w:val="00204539"/>
    <w:rsid w:val="00204C67"/>
    <w:rsid w:val="00205591"/>
    <w:rsid w:val="00205FAC"/>
    <w:rsid w:val="00206705"/>
    <w:rsid w:val="002076F1"/>
    <w:rsid w:val="002077BE"/>
    <w:rsid w:val="00207B6F"/>
    <w:rsid w:val="00207D3E"/>
    <w:rsid w:val="00207DD5"/>
    <w:rsid w:val="0021007D"/>
    <w:rsid w:val="00210524"/>
    <w:rsid w:val="0021088D"/>
    <w:rsid w:val="00210962"/>
    <w:rsid w:val="00211828"/>
    <w:rsid w:val="0021189D"/>
    <w:rsid w:val="00211C11"/>
    <w:rsid w:val="00211CF7"/>
    <w:rsid w:val="002153EF"/>
    <w:rsid w:val="00216871"/>
    <w:rsid w:val="0021719F"/>
    <w:rsid w:val="0021735D"/>
    <w:rsid w:val="00217AD7"/>
    <w:rsid w:val="00217C06"/>
    <w:rsid w:val="00217C45"/>
    <w:rsid w:val="0022034D"/>
    <w:rsid w:val="00221620"/>
    <w:rsid w:val="002216F7"/>
    <w:rsid w:val="00222C06"/>
    <w:rsid w:val="00222E97"/>
    <w:rsid w:val="00222EA4"/>
    <w:rsid w:val="00223388"/>
    <w:rsid w:val="00223547"/>
    <w:rsid w:val="00223E9D"/>
    <w:rsid w:val="00224052"/>
    <w:rsid w:val="00224295"/>
    <w:rsid w:val="00224802"/>
    <w:rsid w:val="00224880"/>
    <w:rsid w:val="0022494E"/>
    <w:rsid w:val="002255D2"/>
    <w:rsid w:val="00225C16"/>
    <w:rsid w:val="00225D40"/>
    <w:rsid w:val="00226A03"/>
    <w:rsid w:val="00226E44"/>
    <w:rsid w:val="00227688"/>
    <w:rsid w:val="002302FF"/>
    <w:rsid w:val="0023096E"/>
    <w:rsid w:val="00230AF6"/>
    <w:rsid w:val="00230ED6"/>
    <w:rsid w:val="002319DB"/>
    <w:rsid w:val="00231A0C"/>
    <w:rsid w:val="00232284"/>
    <w:rsid w:val="002323F7"/>
    <w:rsid w:val="002329FA"/>
    <w:rsid w:val="00232E7A"/>
    <w:rsid w:val="0023324B"/>
    <w:rsid w:val="002337A0"/>
    <w:rsid w:val="00234074"/>
    <w:rsid w:val="002342E0"/>
    <w:rsid w:val="0023460F"/>
    <w:rsid w:val="00234A22"/>
    <w:rsid w:val="00234CC2"/>
    <w:rsid w:val="00234EDD"/>
    <w:rsid w:val="002362AE"/>
    <w:rsid w:val="0023674C"/>
    <w:rsid w:val="00236DF4"/>
    <w:rsid w:val="00237340"/>
    <w:rsid w:val="002374EE"/>
    <w:rsid w:val="00237BC4"/>
    <w:rsid w:val="00241173"/>
    <w:rsid w:val="0024186E"/>
    <w:rsid w:val="00241A98"/>
    <w:rsid w:val="00241FD0"/>
    <w:rsid w:val="002426FA"/>
    <w:rsid w:val="00243446"/>
    <w:rsid w:val="00243AE5"/>
    <w:rsid w:val="00243B17"/>
    <w:rsid w:val="0024430B"/>
    <w:rsid w:val="002446A5"/>
    <w:rsid w:val="00244749"/>
    <w:rsid w:val="0024479C"/>
    <w:rsid w:val="00244942"/>
    <w:rsid w:val="00244ADB"/>
    <w:rsid w:val="00244F8A"/>
    <w:rsid w:val="00245B0B"/>
    <w:rsid w:val="00245BAF"/>
    <w:rsid w:val="00245F64"/>
    <w:rsid w:val="002460EF"/>
    <w:rsid w:val="00246106"/>
    <w:rsid w:val="00246396"/>
    <w:rsid w:val="00246998"/>
    <w:rsid w:val="002470CC"/>
    <w:rsid w:val="00247A22"/>
    <w:rsid w:val="00250A23"/>
    <w:rsid w:val="00250BF8"/>
    <w:rsid w:val="00251624"/>
    <w:rsid w:val="00252222"/>
    <w:rsid w:val="002527B6"/>
    <w:rsid w:val="002528D6"/>
    <w:rsid w:val="002530B6"/>
    <w:rsid w:val="00253D50"/>
    <w:rsid w:val="00253EBA"/>
    <w:rsid w:val="00254393"/>
    <w:rsid w:val="00254645"/>
    <w:rsid w:val="00254CD1"/>
    <w:rsid w:val="00254F4B"/>
    <w:rsid w:val="00255E1E"/>
    <w:rsid w:val="002565E4"/>
    <w:rsid w:val="002566AE"/>
    <w:rsid w:val="00257451"/>
    <w:rsid w:val="00260152"/>
    <w:rsid w:val="00260A56"/>
    <w:rsid w:val="00260D29"/>
    <w:rsid w:val="00260E64"/>
    <w:rsid w:val="00260F65"/>
    <w:rsid w:val="002618F1"/>
    <w:rsid w:val="0026205F"/>
    <w:rsid w:val="0026291C"/>
    <w:rsid w:val="00262A59"/>
    <w:rsid w:val="00262BAE"/>
    <w:rsid w:val="00262ECF"/>
    <w:rsid w:val="00263202"/>
    <w:rsid w:val="00263423"/>
    <w:rsid w:val="002635CD"/>
    <w:rsid w:val="0026395F"/>
    <w:rsid w:val="00263CED"/>
    <w:rsid w:val="00263F59"/>
    <w:rsid w:val="00265637"/>
    <w:rsid w:val="002657F9"/>
    <w:rsid w:val="00265907"/>
    <w:rsid w:val="002659B6"/>
    <w:rsid w:val="00265C6F"/>
    <w:rsid w:val="0026670A"/>
    <w:rsid w:val="002678AB"/>
    <w:rsid w:val="00267933"/>
    <w:rsid w:val="00270430"/>
    <w:rsid w:val="00270503"/>
    <w:rsid w:val="00270BF2"/>
    <w:rsid w:val="0027188F"/>
    <w:rsid w:val="0027225C"/>
    <w:rsid w:val="00272797"/>
    <w:rsid w:val="00272956"/>
    <w:rsid w:val="00272990"/>
    <w:rsid w:val="0027321B"/>
    <w:rsid w:val="002748FA"/>
    <w:rsid w:val="00274F68"/>
    <w:rsid w:val="00275640"/>
    <w:rsid w:val="002760C2"/>
    <w:rsid w:val="00277007"/>
    <w:rsid w:val="00277765"/>
    <w:rsid w:val="00277B2B"/>
    <w:rsid w:val="00277BB2"/>
    <w:rsid w:val="00280DEF"/>
    <w:rsid w:val="002812A1"/>
    <w:rsid w:val="002816FD"/>
    <w:rsid w:val="00281DE1"/>
    <w:rsid w:val="002829B4"/>
    <w:rsid w:val="002831F0"/>
    <w:rsid w:val="00283597"/>
    <w:rsid w:val="00285270"/>
    <w:rsid w:val="00285D15"/>
    <w:rsid w:val="00286626"/>
    <w:rsid w:val="0028698E"/>
    <w:rsid w:val="0028699B"/>
    <w:rsid w:val="00287BB8"/>
    <w:rsid w:val="0029074D"/>
    <w:rsid w:val="00290CF1"/>
    <w:rsid w:val="0029166C"/>
    <w:rsid w:val="00291915"/>
    <w:rsid w:val="002919A3"/>
    <w:rsid w:val="0029212E"/>
    <w:rsid w:val="00293C7A"/>
    <w:rsid w:val="0029436D"/>
    <w:rsid w:val="0029446E"/>
    <w:rsid w:val="0029458D"/>
    <w:rsid w:val="00294DFF"/>
    <w:rsid w:val="002950D9"/>
    <w:rsid w:val="002959A9"/>
    <w:rsid w:val="00295EA1"/>
    <w:rsid w:val="00296B5A"/>
    <w:rsid w:val="00296DCC"/>
    <w:rsid w:val="00297BD1"/>
    <w:rsid w:val="00297C13"/>
    <w:rsid w:val="00297F05"/>
    <w:rsid w:val="002A01C4"/>
    <w:rsid w:val="002A118B"/>
    <w:rsid w:val="002A1401"/>
    <w:rsid w:val="002A1743"/>
    <w:rsid w:val="002A1C4E"/>
    <w:rsid w:val="002A22D4"/>
    <w:rsid w:val="002A262F"/>
    <w:rsid w:val="002A2C84"/>
    <w:rsid w:val="002A2E63"/>
    <w:rsid w:val="002A30E5"/>
    <w:rsid w:val="002A3C0E"/>
    <w:rsid w:val="002A4267"/>
    <w:rsid w:val="002A4B00"/>
    <w:rsid w:val="002A4E27"/>
    <w:rsid w:val="002A5BB2"/>
    <w:rsid w:val="002A66B4"/>
    <w:rsid w:val="002A681A"/>
    <w:rsid w:val="002A6835"/>
    <w:rsid w:val="002A6C02"/>
    <w:rsid w:val="002A7838"/>
    <w:rsid w:val="002A7A2C"/>
    <w:rsid w:val="002A7B56"/>
    <w:rsid w:val="002B0175"/>
    <w:rsid w:val="002B04E9"/>
    <w:rsid w:val="002B1356"/>
    <w:rsid w:val="002B14FC"/>
    <w:rsid w:val="002B3048"/>
    <w:rsid w:val="002B33D7"/>
    <w:rsid w:val="002B3890"/>
    <w:rsid w:val="002B3B80"/>
    <w:rsid w:val="002B4353"/>
    <w:rsid w:val="002B4355"/>
    <w:rsid w:val="002B50E7"/>
    <w:rsid w:val="002B6593"/>
    <w:rsid w:val="002B68F0"/>
    <w:rsid w:val="002B6B5E"/>
    <w:rsid w:val="002B6B78"/>
    <w:rsid w:val="002B7BBC"/>
    <w:rsid w:val="002C090F"/>
    <w:rsid w:val="002C0AF6"/>
    <w:rsid w:val="002C18D8"/>
    <w:rsid w:val="002C233C"/>
    <w:rsid w:val="002C2E01"/>
    <w:rsid w:val="002C2F9B"/>
    <w:rsid w:val="002C2F9C"/>
    <w:rsid w:val="002C3329"/>
    <w:rsid w:val="002C3D95"/>
    <w:rsid w:val="002C427B"/>
    <w:rsid w:val="002C464E"/>
    <w:rsid w:val="002C4703"/>
    <w:rsid w:val="002C4A79"/>
    <w:rsid w:val="002C4A96"/>
    <w:rsid w:val="002C4C30"/>
    <w:rsid w:val="002C4ED4"/>
    <w:rsid w:val="002C4EED"/>
    <w:rsid w:val="002C56B2"/>
    <w:rsid w:val="002C5824"/>
    <w:rsid w:val="002C619E"/>
    <w:rsid w:val="002C781B"/>
    <w:rsid w:val="002C7949"/>
    <w:rsid w:val="002D0506"/>
    <w:rsid w:val="002D1D8A"/>
    <w:rsid w:val="002D1E69"/>
    <w:rsid w:val="002D22E4"/>
    <w:rsid w:val="002D28EB"/>
    <w:rsid w:val="002D2937"/>
    <w:rsid w:val="002D2F84"/>
    <w:rsid w:val="002D44F5"/>
    <w:rsid w:val="002D4753"/>
    <w:rsid w:val="002D4C8A"/>
    <w:rsid w:val="002D5407"/>
    <w:rsid w:val="002D55DC"/>
    <w:rsid w:val="002D5756"/>
    <w:rsid w:val="002D5CD7"/>
    <w:rsid w:val="002D7936"/>
    <w:rsid w:val="002D799D"/>
    <w:rsid w:val="002E027E"/>
    <w:rsid w:val="002E05B5"/>
    <w:rsid w:val="002E05DC"/>
    <w:rsid w:val="002E0E87"/>
    <w:rsid w:val="002E12A0"/>
    <w:rsid w:val="002E16D4"/>
    <w:rsid w:val="002E1770"/>
    <w:rsid w:val="002E1808"/>
    <w:rsid w:val="002E1F10"/>
    <w:rsid w:val="002E25AB"/>
    <w:rsid w:val="002E2A25"/>
    <w:rsid w:val="002E32B5"/>
    <w:rsid w:val="002E33F4"/>
    <w:rsid w:val="002E349F"/>
    <w:rsid w:val="002E3E1A"/>
    <w:rsid w:val="002E40D8"/>
    <w:rsid w:val="002E4151"/>
    <w:rsid w:val="002E43D4"/>
    <w:rsid w:val="002E48DD"/>
    <w:rsid w:val="002E49B0"/>
    <w:rsid w:val="002E51D8"/>
    <w:rsid w:val="002E5B9C"/>
    <w:rsid w:val="002E6BA4"/>
    <w:rsid w:val="002F00C2"/>
    <w:rsid w:val="002F04BA"/>
    <w:rsid w:val="002F0B0E"/>
    <w:rsid w:val="002F0EAD"/>
    <w:rsid w:val="002F188F"/>
    <w:rsid w:val="002F1B7A"/>
    <w:rsid w:val="002F1C6C"/>
    <w:rsid w:val="002F1E6D"/>
    <w:rsid w:val="002F1F30"/>
    <w:rsid w:val="002F1FA7"/>
    <w:rsid w:val="002F2AB2"/>
    <w:rsid w:val="002F302D"/>
    <w:rsid w:val="002F326E"/>
    <w:rsid w:val="002F3425"/>
    <w:rsid w:val="002F41F9"/>
    <w:rsid w:val="002F507A"/>
    <w:rsid w:val="002F5604"/>
    <w:rsid w:val="002F56F7"/>
    <w:rsid w:val="002F5B17"/>
    <w:rsid w:val="002F5CAB"/>
    <w:rsid w:val="002F672B"/>
    <w:rsid w:val="002F695D"/>
    <w:rsid w:val="002F6C1A"/>
    <w:rsid w:val="002F7209"/>
    <w:rsid w:val="002F750D"/>
    <w:rsid w:val="002F76A2"/>
    <w:rsid w:val="0030100E"/>
    <w:rsid w:val="003011F1"/>
    <w:rsid w:val="0030184D"/>
    <w:rsid w:val="00301DBF"/>
    <w:rsid w:val="00302089"/>
    <w:rsid w:val="003031F9"/>
    <w:rsid w:val="00303ABD"/>
    <w:rsid w:val="00303EAB"/>
    <w:rsid w:val="0030432B"/>
    <w:rsid w:val="0030437E"/>
    <w:rsid w:val="00304530"/>
    <w:rsid w:val="00304AE1"/>
    <w:rsid w:val="00304C1B"/>
    <w:rsid w:val="00304E78"/>
    <w:rsid w:val="00305197"/>
    <w:rsid w:val="00305D52"/>
    <w:rsid w:val="00306AEC"/>
    <w:rsid w:val="00307011"/>
    <w:rsid w:val="0030707F"/>
    <w:rsid w:val="00307F30"/>
    <w:rsid w:val="00310A10"/>
    <w:rsid w:val="00310B48"/>
    <w:rsid w:val="00310EC7"/>
    <w:rsid w:val="00311397"/>
    <w:rsid w:val="003114E8"/>
    <w:rsid w:val="003117A4"/>
    <w:rsid w:val="003117F5"/>
    <w:rsid w:val="00311CB5"/>
    <w:rsid w:val="00312477"/>
    <w:rsid w:val="00312A37"/>
    <w:rsid w:val="00312EFD"/>
    <w:rsid w:val="00313629"/>
    <w:rsid w:val="00314711"/>
    <w:rsid w:val="00314E7B"/>
    <w:rsid w:val="00314EDE"/>
    <w:rsid w:val="00315380"/>
    <w:rsid w:val="00315DB5"/>
    <w:rsid w:val="00315E65"/>
    <w:rsid w:val="00315F2B"/>
    <w:rsid w:val="003163AD"/>
    <w:rsid w:val="0031714C"/>
    <w:rsid w:val="00317443"/>
    <w:rsid w:val="003174A0"/>
    <w:rsid w:val="00320240"/>
    <w:rsid w:val="00320346"/>
    <w:rsid w:val="00320AF5"/>
    <w:rsid w:val="00320F90"/>
    <w:rsid w:val="00321757"/>
    <w:rsid w:val="003219F4"/>
    <w:rsid w:val="00321C0C"/>
    <w:rsid w:val="00322088"/>
    <w:rsid w:val="00323627"/>
    <w:rsid w:val="003239CD"/>
    <w:rsid w:val="00323BCF"/>
    <w:rsid w:val="003243AD"/>
    <w:rsid w:val="003246E5"/>
    <w:rsid w:val="00324F99"/>
    <w:rsid w:val="0032503F"/>
    <w:rsid w:val="00325326"/>
    <w:rsid w:val="0032547B"/>
    <w:rsid w:val="00325B2E"/>
    <w:rsid w:val="0032675F"/>
    <w:rsid w:val="00326A41"/>
    <w:rsid w:val="00326B5B"/>
    <w:rsid w:val="00327023"/>
    <w:rsid w:val="003271A7"/>
    <w:rsid w:val="003273C0"/>
    <w:rsid w:val="00327431"/>
    <w:rsid w:val="00330ABC"/>
    <w:rsid w:val="00330AD5"/>
    <w:rsid w:val="00330D07"/>
    <w:rsid w:val="00331664"/>
    <w:rsid w:val="00331CAB"/>
    <w:rsid w:val="00331EBE"/>
    <w:rsid w:val="003329AE"/>
    <w:rsid w:val="003331B5"/>
    <w:rsid w:val="00334499"/>
    <w:rsid w:val="00334899"/>
    <w:rsid w:val="0033527B"/>
    <w:rsid w:val="003352D6"/>
    <w:rsid w:val="0033669C"/>
    <w:rsid w:val="00336CE0"/>
    <w:rsid w:val="00336FB0"/>
    <w:rsid w:val="003377C3"/>
    <w:rsid w:val="00337E7D"/>
    <w:rsid w:val="0034040E"/>
    <w:rsid w:val="00340C5A"/>
    <w:rsid w:val="00341076"/>
    <w:rsid w:val="00341186"/>
    <w:rsid w:val="0034187D"/>
    <w:rsid w:val="00341A6B"/>
    <w:rsid w:val="00341D57"/>
    <w:rsid w:val="00341DEA"/>
    <w:rsid w:val="00342A1B"/>
    <w:rsid w:val="003430C9"/>
    <w:rsid w:val="00343146"/>
    <w:rsid w:val="0034450C"/>
    <w:rsid w:val="003445BB"/>
    <w:rsid w:val="00344D67"/>
    <w:rsid w:val="00345BFE"/>
    <w:rsid w:val="0034614A"/>
    <w:rsid w:val="003466D3"/>
    <w:rsid w:val="00346DC4"/>
    <w:rsid w:val="00347758"/>
    <w:rsid w:val="0034790C"/>
    <w:rsid w:val="0035010E"/>
    <w:rsid w:val="003501D9"/>
    <w:rsid w:val="003502BB"/>
    <w:rsid w:val="0035097F"/>
    <w:rsid w:val="00350D87"/>
    <w:rsid w:val="00350ED6"/>
    <w:rsid w:val="00351345"/>
    <w:rsid w:val="00351C5F"/>
    <w:rsid w:val="00353509"/>
    <w:rsid w:val="003536F6"/>
    <w:rsid w:val="00353BA3"/>
    <w:rsid w:val="00354211"/>
    <w:rsid w:val="003542E7"/>
    <w:rsid w:val="0035465D"/>
    <w:rsid w:val="00354A5B"/>
    <w:rsid w:val="00354CE1"/>
    <w:rsid w:val="00354FE9"/>
    <w:rsid w:val="003562CF"/>
    <w:rsid w:val="003563AD"/>
    <w:rsid w:val="00356647"/>
    <w:rsid w:val="0035684B"/>
    <w:rsid w:val="00357305"/>
    <w:rsid w:val="00357677"/>
    <w:rsid w:val="00357843"/>
    <w:rsid w:val="00360F89"/>
    <w:rsid w:val="003612B9"/>
    <w:rsid w:val="00361692"/>
    <w:rsid w:val="00361853"/>
    <w:rsid w:val="00361DCD"/>
    <w:rsid w:val="00362657"/>
    <w:rsid w:val="003631FF"/>
    <w:rsid w:val="0036345E"/>
    <w:rsid w:val="003636DA"/>
    <w:rsid w:val="003638B8"/>
    <w:rsid w:val="00363D01"/>
    <w:rsid w:val="00364257"/>
    <w:rsid w:val="00364591"/>
    <w:rsid w:val="0036467E"/>
    <w:rsid w:val="00365019"/>
    <w:rsid w:val="00365238"/>
    <w:rsid w:val="00365AD4"/>
    <w:rsid w:val="00366695"/>
    <w:rsid w:val="00366702"/>
    <w:rsid w:val="003668E8"/>
    <w:rsid w:val="003673E3"/>
    <w:rsid w:val="00370494"/>
    <w:rsid w:val="00370D9E"/>
    <w:rsid w:val="0037161E"/>
    <w:rsid w:val="00371767"/>
    <w:rsid w:val="00371ADC"/>
    <w:rsid w:val="00371B21"/>
    <w:rsid w:val="00371BD1"/>
    <w:rsid w:val="0037215D"/>
    <w:rsid w:val="00372EAC"/>
    <w:rsid w:val="0037300B"/>
    <w:rsid w:val="003739C5"/>
    <w:rsid w:val="00373DC9"/>
    <w:rsid w:val="003752F9"/>
    <w:rsid w:val="003759BF"/>
    <w:rsid w:val="00375A11"/>
    <w:rsid w:val="00375C7F"/>
    <w:rsid w:val="003767D8"/>
    <w:rsid w:val="00376930"/>
    <w:rsid w:val="00376E03"/>
    <w:rsid w:val="003771A9"/>
    <w:rsid w:val="003772A7"/>
    <w:rsid w:val="003776A5"/>
    <w:rsid w:val="00377E84"/>
    <w:rsid w:val="00380D44"/>
    <w:rsid w:val="00381A08"/>
    <w:rsid w:val="003835AE"/>
    <w:rsid w:val="00384091"/>
    <w:rsid w:val="003849C6"/>
    <w:rsid w:val="003852BC"/>
    <w:rsid w:val="00385A6E"/>
    <w:rsid w:val="00385C15"/>
    <w:rsid w:val="00386001"/>
    <w:rsid w:val="00386259"/>
    <w:rsid w:val="00387275"/>
    <w:rsid w:val="003873AA"/>
    <w:rsid w:val="00387527"/>
    <w:rsid w:val="00390726"/>
    <w:rsid w:val="003908A8"/>
    <w:rsid w:val="00390C06"/>
    <w:rsid w:val="00390D3E"/>
    <w:rsid w:val="00390F9C"/>
    <w:rsid w:val="003914A2"/>
    <w:rsid w:val="0039172F"/>
    <w:rsid w:val="003929B7"/>
    <w:rsid w:val="00392E3F"/>
    <w:rsid w:val="00393060"/>
    <w:rsid w:val="003931C8"/>
    <w:rsid w:val="003941AE"/>
    <w:rsid w:val="0039492C"/>
    <w:rsid w:val="00394C30"/>
    <w:rsid w:val="00394DC6"/>
    <w:rsid w:val="00394E75"/>
    <w:rsid w:val="0039634D"/>
    <w:rsid w:val="0039690C"/>
    <w:rsid w:val="0039718D"/>
    <w:rsid w:val="0039762F"/>
    <w:rsid w:val="00397936"/>
    <w:rsid w:val="003A00AE"/>
    <w:rsid w:val="003A00B4"/>
    <w:rsid w:val="003A03A2"/>
    <w:rsid w:val="003A06A6"/>
    <w:rsid w:val="003A14B2"/>
    <w:rsid w:val="003A1A55"/>
    <w:rsid w:val="003A21F5"/>
    <w:rsid w:val="003A2283"/>
    <w:rsid w:val="003A2866"/>
    <w:rsid w:val="003A44FC"/>
    <w:rsid w:val="003A5270"/>
    <w:rsid w:val="003A68EE"/>
    <w:rsid w:val="003A6A56"/>
    <w:rsid w:val="003A7103"/>
    <w:rsid w:val="003A7C02"/>
    <w:rsid w:val="003B223E"/>
    <w:rsid w:val="003B2459"/>
    <w:rsid w:val="003B27EE"/>
    <w:rsid w:val="003B2D25"/>
    <w:rsid w:val="003B376D"/>
    <w:rsid w:val="003B3F49"/>
    <w:rsid w:val="003B44EF"/>
    <w:rsid w:val="003B470D"/>
    <w:rsid w:val="003B509B"/>
    <w:rsid w:val="003B50C1"/>
    <w:rsid w:val="003B6163"/>
    <w:rsid w:val="003B622E"/>
    <w:rsid w:val="003B67EF"/>
    <w:rsid w:val="003B781F"/>
    <w:rsid w:val="003B7EC9"/>
    <w:rsid w:val="003C03CF"/>
    <w:rsid w:val="003C0934"/>
    <w:rsid w:val="003C09CC"/>
    <w:rsid w:val="003C0D6E"/>
    <w:rsid w:val="003C1123"/>
    <w:rsid w:val="003C1236"/>
    <w:rsid w:val="003C207A"/>
    <w:rsid w:val="003C23E4"/>
    <w:rsid w:val="003C28EC"/>
    <w:rsid w:val="003C46EE"/>
    <w:rsid w:val="003C4B87"/>
    <w:rsid w:val="003C4C73"/>
    <w:rsid w:val="003C512A"/>
    <w:rsid w:val="003C5BDB"/>
    <w:rsid w:val="003C6850"/>
    <w:rsid w:val="003C69B1"/>
    <w:rsid w:val="003C71A6"/>
    <w:rsid w:val="003C7265"/>
    <w:rsid w:val="003D115B"/>
    <w:rsid w:val="003D1B43"/>
    <w:rsid w:val="003D20A3"/>
    <w:rsid w:val="003D223B"/>
    <w:rsid w:val="003D2537"/>
    <w:rsid w:val="003D256E"/>
    <w:rsid w:val="003D2C1A"/>
    <w:rsid w:val="003D3111"/>
    <w:rsid w:val="003D33A1"/>
    <w:rsid w:val="003D352E"/>
    <w:rsid w:val="003D3652"/>
    <w:rsid w:val="003D40D8"/>
    <w:rsid w:val="003D4D95"/>
    <w:rsid w:val="003D55B8"/>
    <w:rsid w:val="003D57C1"/>
    <w:rsid w:val="003D5C8F"/>
    <w:rsid w:val="003D613C"/>
    <w:rsid w:val="003D6BD3"/>
    <w:rsid w:val="003D74D3"/>
    <w:rsid w:val="003D7894"/>
    <w:rsid w:val="003D7B76"/>
    <w:rsid w:val="003E003C"/>
    <w:rsid w:val="003E0107"/>
    <w:rsid w:val="003E04A7"/>
    <w:rsid w:val="003E11A7"/>
    <w:rsid w:val="003E14AF"/>
    <w:rsid w:val="003E1501"/>
    <w:rsid w:val="003E1784"/>
    <w:rsid w:val="003E2195"/>
    <w:rsid w:val="003E28BC"/>
    <w:rsid w:val="003E3A4B"/>
    <w:rsid w:val="003E3BB2"/>
    <w:rsid w:val="003E4556"/>
    <w:rsid w:val="003E48FC"/>
    <w:rsid w:val="003E4CBD"/>
    <w:rsid w:val="003E4E79"/>
    <w:rsid w:val="003E52D6"/>
    <w:rsid w:val="003E5F60"/>
    <w:rsid w:val="003E6993"/>
    <w:rsid w:val="003E6B33"/>
    <w:rsid w:val="003E6BA3"/>
    <w:rsid w:val="003E7229"/>
    <w:rsid w:val="003E7AD7"/>
    <w:rsid w:val="003F06C2"/>
    <w:rsid w:val="003F090C"/>
    <w:rsid w:val="003F0EFC"/>
    <w:rsid w:val="003F1198"/>
    <w:rsid w:val="003F11BC"/>
    <w:rsid w:val="003F1858"/>
    <w:rsid w:val="003F1869"/>
    <w:rsid w:val="003F1C1E"/>
    <w:rsid w:val="003F1EFC"/>
    <w:rsid w:val="003F2925"/>
    <w:rsid w:val="003F2A09"/>
    <w:rsid w:val="003F3C6C"/>
    <w:rsid w:val="003F446B"/>
    <w:rsid w:val="003F47B2"/>
    <w:rsid w:val="003F4D36"/>
    <w:rsid w:val="003F512C"/>
    <w:rsid w:val="003F5250"/>
    <w:rsid w:val="003F58A4"/>
    <w:rsid w:val="003F60C0"/>
    <w:rsid w:val="0040154C"/>
    <w:rsid w:val="004017E5"/>
    <w:rsid w:val="004018F6"/>
    <w:rsid w:val="00401A6B"/>
    <w:rsid w:val="00402373"/>
    <w:rsid w:val="00402722"/>
    <w:rsid w:val="0040276B"/>
    <w:rsid w:val="004028BE"/>
    <w:rsid w:val="00403014"/>
    <w:rsid w:val="00403415"/>
    <w:rsid w:val="004034A2"/>
    <w:rsid w:val="00404509"/>
    <w:rsid w:val="0040488D"/>
    <w:rsid w:val="00404ED2"/>
    <w:rsid w:val="00405478"/>
    <w:rsid w:val="004063D7"/>
    <w:rsid w:val="00406762"/>
    <w:rsid w:val="0040739B"/>
    <w:rsid w:val="004074E5"/>
    <w:rsid w:val="00411B81"/>
    <w:rsid w:val="00412682"/>
    <w:rsid w:val="00412841"/>
    <w:rsid w:val="004132AB"/>
    <w:rsid w:val="004132E9"/>
    <w:rsid w:val="0041369D"/>
    <w:rsid w:val="00413AB7"/>
    <w:rsid w:val="00413B22"/>
    <w:rsid w:val="004149FF"/>
    <w:rsid w:val="00415078"/>
    <w:rsid w:val="00415C92"/>
    <w:rsid w:val="0041688D"/>
    <w:rsid w:val="00416D15"/>
    <w:rsid w:val="004174A1"/>
    <w:rsid w:val="00417D93"/>
    <w:rsid w:val="004205C8"/>
    <w:rsid w:val="0042111B"/>
    <w:rsid w:val="00421417"/>
    <w:rsid w:val="00422217"/>
    <w:rsid w:val="004223AF"/>
    <w:rsid w:val="0042245E"/>
    <w:rsid w:val="00422E51"/>
    <w:rsid w:val="004233C3"/>
    <w:rsid w:val="00423739"/>
    <w:rsid w:val="00423D6B"/>
    <w:rsid w:val="004241C5"/>
    <w:rsid w:val="00424DF6"/>
    <w:rsid w:val="00425637"/>
    <w:rsid w:val="00426AC6"/>
    <w:rsid w:val="00427146"/>
    <w:rsid w:val="004271E5"/>
    <w:rsid w:val="004275A3"/>
    <w:rsid w:val="004277BC"/>
    <w:rsid w:val="00427BBA"/>
    <w:rsid w:val="00427D0A"/>
    <w:rsid w:val="00430288"/>
    <w:rsid w:val="00430662"/>
    <w:rsid w:val="0043084B"/>
    <w:rsid w:val="004308B3"/>
    <w:rsid w:val="004310D2"/>
    <w:rsid w:val="0043181B"/>
    <w:rsid w:val="00431D7D"/>
    <w:rsid w:val="00433363"/>
    <w:rsid w:val="00433AD2"/>
    <w:rsid w:val="00433EA5"/>
    <w:rsid w:val="00433FBA"/>
    <w:rsid w:val="00434E46"/>
    <w:rsid w:val="004355FE"/>
    <w:rsid w:val="004357CB"/>
    <w:rsid w:val="00436872"/>
    <w:rsid w:val="00436FE9"/>
    <w:rsid w:val="00437302"/>
    <w:rsid w:val="00437566"/>
    <w:rsid w:val="0044045A"/>
    <w:rsid w:val="00440557"/>
    <w:rsid w:val="00440694"/>
    <w:rsid w:val="00440892"/>
    <w:rsid w:val="00440B87"/>
    <w:rsid w:val="0044189A"/>
    <w:rsid w:val="004418D0"/>
    <w:rsid w:val="0044191B"/>
    <w:rsid w:val="004422ED"/>
    <w:rsid w:val="00442700"/>
    <w:rsid w:val="00442746"/>
    <w:rsid w:val="00442848"/>
    <w:rsid w:val="00442AB0"/>
    <w:rsid w:val="00443387"/>
    <w:rsid w:val="004438E3"/>
    <w:rsid w:val="0044418A"/>
    <w:rsid w:val="00444215"/>
    <w:rsid w:val="00444DA1"/>
    <w:rsid w:val="00444DAE"/>
    <w:rsid w:val="00445619"/>
    <w:rsid w:val="00445708"/>
    <w:rsid w:val="0044598B"/>
    <w:rsid w:val="0044625D"/>
    <w:rsid w:val="0044655B"/>
    <w:rsid w:val="00447350"/>
    <w:rsid w:val="00447D01"/>
    <w:rsid w:val="00450494"/>
    <w:rsid w:val="00450591"/>
    <w:rsid w:val="004511A2"/>
    <w:rsid w:val="004512A7"/>
    <w:rsid w:val="00451ABF"/>
    <w:rsid w:val="00451F09"/>
    <w:rsid w:val="004524D6"/>
    <w:rsid w:val="00452972"/>
    <w:rsid w:val="004529B5"/>
    <w:rsid w:val="00452D79"/>
    <w:rsid w:val="004531B2"/>
    <w:rsid w:val="00453510"/>
    <w:rsid w:val="004538CE"/>
    <w:rsid w:val="00453984"/>
    <w:rsid w:val="00453B54"/>
    <w:rsid w:val="004548F1"/>
    <w:rsid w:val="00454DA6"/>
    <w:rsid w:val="00455375"/>
    <w:rsid w:val="00455C1A"/>
    <w:rsid w:val="00455C78"/>
    <w:rsid w:val="00456249"/>
    <w:rsid w:val="004563DB"/>
    <w:rsid w:val="00456573"/>
    <w:rsid w:val="00456ADA"/>
    <w:rsid w:val="00456DFB"/>
    <w:rsid w:val="0045796D"/>
    <w:rsid w:val="00457BCE"/>
    <w:rsid w:val="00460EA9"/>
    <w:rsid w:val="0046108C"/>
    <w:rsid w:val="0046171A"/>
    <w:rsid w:val="00461943"/>
    <w:rsid w:val="00461EC1"/>
    <w:rsid w:val="004624C0"/>
    <w:rsid w:val="00462E53"/>
    <w:rsid w:val="00463A8C"/>
    <w:rsid w:val="00464286"/>
    <w:rsid w:val="00464CA2"/>
    <w:rsid w:val="00465223"/>
    <w:rsid w:val="00465709"/>
    <w:rsid w:val="00465FD1"/>
    <w:rsid w:val="004662F1"/>
    <w:rsid w:val="00466A1F"/>
    <w:rsid w:val="004676BB"/>
    <w:rsid w:val="0046784B"/>
    <w:rsid w:val="00467DC3"/>
    <w:rsid w:val="00467E10"/>
    <w:rsid w:val="00467F91"/>
    <w:rsid w:val="0047091C"/>
    <w:rsid w:val="00471092"/>
    <w:rsid w:val="004726C6"/>
    <w:rsid w:val="00474619"/>
    <w:rsid w:val="0047462E"/>
    <w:rsid w:val="00474F08"/>
    <w:rsid w:val="00475230"/>
    <w:rsid w:val="00475FB6"/>
    <w:rsid w:val="004764F3"/>
    <w:rsid w:val="00476EB4"/>
    <w:rsid w:val="004770F6"/>
    <w:rsid w:val="00477B93"/>
    <w:rsid w:val="00480223"/>
    <w:rsid w:val="004807B7"/>
    <w:rsid w:val="00480B55"/>
    <w:rsid w:val="00480BFD"/>
    <w:rsid w:val="00481171"/>
    <w:rsid w:val="00481EF2"/>
    <w:rsid w:val="00482370"/>
    <w:rsid w:val="004839E9"/>
    <w:rsid w:val="00483EC7"/>
    <w:rsid w:val="00484265"/>
    <w:rsid w:val="00484272"/>
    <w:rsid w:val="00485D62"/>
    <w:rsid w:val="004861E0"/>
    <w:rsid w:val="00486D65"/>
    <w:rsid w:val="004902C8"/>
    <w:rsid w:val="004907B9"/>
    <w:rsid w:val="004908DF"/>
    <w:rsid w:val="00491DB7"/>
    <w:rsid w:val="00491E83"/>
    <w:rsid w:val="004926AD"/>
    <w:rsid w:val="004928EF"/>
    <w:rsid w:val="00492959"/>
    <w:rsid w:val="0049305B"/>
    <w:rsid w:val="00493099"/>
    <w:rsid w:val="00493976"/>
    <w:rsid w:val="00493F65"/>
    <w:rsid w:val="00495202"/>
    <w:rsid w:val="00495F27"/>
    <w:rsid w:val="0049624E"/>
    <w:rsid w:val="00496500"/>
    <w:rsid w:val="004970A4"/>
    <w:rsid w:val="00497B78"/>
    <w:rsid w:val="004A020E"/>
    <w:rsid w:val="004A0574"/>
    <w:rsid w:val="004A0BA4"/>
    <w:rsid w:val="004A1BC3"/>
    <w:rsid w:val="004A1E64"/>
    <w:rsid w:val="004A1F0E"/>
    <w:rsid w:val="004A1F17"/>
    <w:rsid w:val="004A1FF9"/>
    <w:rsid w:val="004A255C"/>
    <w:rsid w:val="004A2F40"/>
    <w:rsid w:val="004A31C5"/>
    <w:rsid w:val="004A3993"/>
    <w:rsid w:val="004A3C73"/>
    <w:rsid w:val="004A4690"/>
    <w:rsid w:val="004A517B"/>
    <w:rsid w:val="004A55CB"/>
    <w:rsid w:val="004A59C0"/>
    <w:rsid w:val="004A5BF5"/>
    <w:rsid w:val="004A5DC7"/>
    <w:rsid w:val="004A6042"/>
    <w:rsid w:val="004A64E2"/>
    <w:rsid w:val="004A6F99"/>
    <w:rsid w:val="004A714E"/>
    <w:rsid w:val="004A715C"/>
    <w:rsid w:val="004A75B0"/>
    <w:rsid w:val="004A76A8"/>
    <w:rsid w:val="004A7791"/>
    <w:rsid w:val="004B0393"/>
    <w:rsid w:val="004B0C86"/>
    <w:rsid w:val="004B1D5F"/>
    <w:rsid w:val="004B26E9"/>
    <w:rsid w:val="004B2877"/>
    <w:rsid w:val="004B2FD9"/>
    <w:rsid w:val="004B3056"/>
    <w:rsid w:val="004B3097"/>
    <w:rsid w:val="004B3A89"/>
    <w:rsid w:val="004B3CA0"/>
    <w:rsid w:val="004B3EC9"/>
    <w:rsid w:val="004B48A6"/>
    <w:rsid w:val="004B49FD"/>
    <w:rsid w:val="004B508A"/>
    <w:rsid w:val="004B5210"/>
    <w:rsid w:val="004B56C8"/>
    <w:rsid w:val="004B5EB6"/>
    <w:rsid w:val="004B602D"/>
    <w:rsid w:val="004B6303"/>
    <w:rsid w:val="004B684F"/>
    <w:rsid w:val="004B6898"/>
    <w:rsid w:val="004B6B75"/>
    <w:rsid w:val="004B6D75"/>
    <w:rsid w:val="004B7BED"/>
    <w:rsid w:val="004B7DCE"/>
    <w:rsid w:val="004C18F8"/>
    <w:rsid w:val="004C1BFB"/>
    <w:rsid w:val="004C1F6B"/>
    <w:rsid w:val="004C285D"/>
    <w:rsid w:val="004C2A64"/>
    <w:rsid w:val="004C3337"/>
    <w:rsid w:val="004C337C"/>
    <w:rsid w:val="004C3868"/>
    <w:rsid w:val="004C4487"/>
    <w:rsid w:val="004C5F31"/>
    <w:rsid w:val="004C62A8"/>
    <w:rsid w:val="004C6328"/>
    <w:rsid w:val="004C706A"/>
    <w:rsid w:val="004D12F1"/>
    <w:rsid w:val="004D15A2"/>
    <w:rsid w:val="004D175E"/>
    <w:rsid w:val="004D1F2E"/>
    <w:rsid w:val="004D235E"/>
    <w:rsid w:val="004D23DA"/>
    <w:rsid w:val="004D26B0"/>
    <w:rsid w:val="004D2914"/>
    <w:rsid w:val="004D2C4B"/>
    <w:rsid w:val="004D2C62"/>
    <w:rsid w:val="004D2F68"/>
    <w:rsid w:val="004D378F"/>
    <w:rsid w:val="004D400F"/>
    <w:rsid w:val="004D4EB0"/>
    <w:rsid w:val="004D53DA"/>
    <w:rsid w:val="004D572E"/>
    <w:rsid w:val="004D5885"/>
    <w:rsid w:val="004D5DB4"/>
    <w:rsid w:val="004D6060"/>
    <w:rsid w:val="004D6361"/>
    <w:rsid w:val="004D63EE"/>
    <w:rsid w:val="004D68CA"/>
    <w:rsid w:val="004D6B56"/>
    <w:rsid w:val="004D781B"/>
    <w:rsid w:val="004E0532"/>
    <w:rsid w:val="004E0699"/>
    <w:rsid w:val="004E0B5B"/>
    <w:rsid w:val="004E0E21"/>
    <w:rsid w:val="004E17D9"/>
    <w:rsid w:val="004E1D55"/>
    <w:rsid w:val="004E1D7B"/>
    <w:rsid w:val="004E1EE6"/>
    <w:rsid w:val="004E2B3B"/>
    <w:rsid w:val="004E2BB3"/>
    <w:rsid w:val="004E2DFD"/>
    <w:rsid w:val="004E30D1"/>
    <w:rsid w:val="004E3491"/>
    <w:rsid w:val="004E3586"/>
    <w:rsid w:val="004E42AA"/>
    <w:rsid w:val="004E43A3"/>
    <w:rsid w:val="004E4524"/>
    <w:rsid w:val="004E45C6"/>
    <w:rsid w:val="004E508B"/>
    <w:rsid w:val="004E53C5"/>
    <w:rsid w:val="004E5D55"/>
    <w:rsid w:val="004E5D67"/>
    <w:rsid w:val="004E6006"/>
    <w:rsid w:val="004E6046"/>
    <w:rsid w:val="004E62FF"/>
    <w:rsid w:val="004E6E64"/>
    <w:rsid w:val="004E7606"/>
    <w:rsid w:val="004E7A1B"/>
    <w:rsid w:val="004F0707"/>
    <w:rsid w:val="004F0775"/>
    <w:rsid w:val="004F123F"/>
    <w:rsid w:val="004F1614"/>
    <w:rsid w:val="004F1715"/>
    <w:rsid w:val="004F2058"/>
    <w:rsid w:val="004F21A0"/>
    <w:rsid w:val="004F279F"/>
    <w:rsid w:val="004F3977"/>
    <w:rsid w:val="004F407B"/>
    <w:rsid w:val="004F4321"/>
    <w:rsid w:val="004F4811"/>
    <w:rsid w:val="004F5551"/>
    <w:rsid w:val="004F568B"/>
    <w:rsid w:val="004F5757"/>
    <w:rsid w:val="004F590A"/>
    <w:rsid w:val="004F6A74"/>
    <w:rsid w:val="004F7958"/>
    <w:rsid w:val="004F7AFE"/>
    <w:rsid w:val="00500E82"/>
    <w:rsid w:val="00501629"/>
    <w:rsid w:val="0050274E"/>
    <w:rsid w:val="0050299B"/>
    <w:rsid w:val="00502D69"/>
    <w:rsid w:val="00503107"/>
    <w:rsid w:val="005031FA"/>
    <w:rsid w:val="00503DF6"/>
    <w:rsid w:val="005040FA"/>
    <w:rsid w:val="00504225"/>
    <w:rsid w:val="0050455B"/>
    <w:rsid w:val="0050493B"/>
    <w:rsid w:val="00504A5D"/>
    <w:rsid w:val="00504E94"/>
    <w:rsid w:val="00505020"/>
    <w:rsid w:val="005056D7"/>
    <w:rsid w:val="00505E05"/>
    <w:rsid w:val="00505F36"/>
    <w:rsid w:val="00506616"/>
    <w:rsid w:val="00506BAB"/>
    <w:rsid w:val="00507116"/>
    <w:rsid w:val="0050739D"/>
    <w:rsid w:val="005100C1"/>
    <w:rsid w:val="00510247"/>
    <w:rsid w:val="0051058E"/>
    <w:rsid w:val="00510AF6"/>
    <w:rsid w:val="00510D81"/>
    <w:rsid w:val="00511093"/>
    <w:rsid w:val="00511238"/>
    <w:rsid w:val="005125A6"/>
    <w:rsid w:val="005128EC"/>
    <w:rsid w:val="005135C5"/>
    <w:rsid w:val="005142DA"/>
    <w:rsid w:val="005142EF"/>
    <w:rsid w:val="00514813"/>
    <w:rsid w:val="00515648"/>
    <w:rsid w:val="005158B5"/>
    <w:rsid w:val="0051616D"/>
    <w:rsid w:val="00516730"/>
    <w:rsid w:val="0051677A"/>
    <w:rsid w:val="00516DF9"/>
    <w:rsid w:val="00517CB2"/>
    <w:rsid w:val="00517E7A"/>
    <w:rsid w:val="00520244"/>
    <w:rsid w:val="005208DF"/>
    <w:rsid w:val="00520954"/>
    <w:rsid w:val="00520BA6"/>
    <w:rsid w:val="005213DF"/>
    <w:rsid w:val="00521A12"/>
    <w:rsid w:val="00521B0A"/>
    <w:rsid w:val="0052219E"/>
    <w:rsid w:val="005222C7"/>
    <w:rsid w:val="005229C1"/>
    <w:rsid w:val="00522B00"/>
    <w:rsid w:val="0052320D"/>
    <w:rsid w:val="00523A5C"/>
    <w:rsid w:val="00523DBB"/>
    <w:rsid w:val="00523E97"/>
    <w:rsid w:val="005244B8"/>
    <w:rsid w:val="00524E0D"/>
    <w:rsid w:val="00525BAB"/>
    <w:rsid w:val="00525ED1"/>
    <w:rsid w:val="005266E5"/>
    <w:rsid w:val="00526E57"/>
    <w:rsid w:val="0052740C"/>
    <w:rsid w:val="00527665"/>
    <w:rsid w:val="00527953"/>
    <w:rsid w:val="00530EED"/>
    <w:rsid w:val="00531035"/>
    <w:rsid w:val="0053141C"/>
    <w:rsid w:val="005314E1"/>
    <w:rsid w:val="005315C3"/>
    <w:rsid w:val="005316A8"/>
    <w:rsid w:val="00531AB2"/>
    <w:rsid w:val="00532141"/>
    <w:rsid w:val="005327E7"/>
    <w:rsid w:val="00532F9D"/>
    <w:rsid w:val="00533319"/>
    <w:rsid w:val="005338E3"/>
    <w:rsid w:val="00533BD4"/>
    <w:rsid w:val="00534188"/>
    <w:rsid w:val="00534596"/>
    <w:rsid w:val="0053467B"/>
    <w:rsid w:val="00534EA6"/>
    <w:rsid w:val="00535831"/>
    <w:rsid w:val="00535B2B"/>
    <w:rsid w:val="00536175"/>
    <w:rsid w:val="005364A3"/>
    <w:rsid w:val="005367CF"/>
    <w:rsid w:val="00536BF4"/>
    <w:rsid w:val="00537174"/>
    <w:rsid w:val="00537293"/>
    <w:rsid w:val="00540795"/>
    <w:rsid w:val="00540819"/>
    <w:rsid w:val="00541BC6"/>
    <w:rsid w:val="005421CE"/>
    <w:rsid w:val="005421FA"/>
    <w:rsid w:val="0054255E"/>
    <w:rsid w:val="005426C1"/>
    <w:rsid w:val="00542DA8"/>
    <w:rsid w:val="00542F43"/>
    <w:rsid w:val="005433CE"/>
    <w:rsid w:val="005438FE"/>
    <w:rsid w:val="00543BD2"/>
    <w:rsid w:val="00544464"/>
    <w:rsid w:val="00544F95"/>
    <w:rsid w:val="00545359"/>
    <w:rsid w:val="005459F1"/>
    <w:rsid w:val="00545B40"/>
    <w:rsid w:val="00545FB1"/>
    <w:rsid w:val="00545FC3"/>
    <w:rsid w:val="0054628A"/>
    <w:rsid w:val="005463E6"/>
    <w:rsid w:val="005474F0"/>
    <w:rsid w:val="00547B82"/>
    <w:rsid w:val="005500C3"/>
    <w:rsid w:val="00551262"/>
    <w:rsid w:val="0055136A"/>
    <w:rsid w:val="0055142D"/>
    <w:rsid w:val="005520C7"/>
    <w:rsid w:val="00552775"/>
    <w:rsid w:val="00552900"/>
    <w:rsid w:val="005529AF"/>
    <w:rsid w:val="00553282"/>
    <w:rsid w:val="00553825"/>
    <w:rsid w:val="00553858"/>
    <w:rsid w:val="00553A1C"/>
    <w:rsid w:val="005541E0"/>
    <w:rsid w:val="005545F2"/>
    <w:rsid w:val="0055514C"/>
    <w:rsid w:val="00555F89"/>
    <w:rsid w:val="005572E8"/>
    <w:rsid w:val="00557419"/>
    <w:rsid w:val="005578B2"/>
    <w:rsid w:val="0055799E"/>
    <w:rsid w:val="00557CB4"/>
    <w:rsid w:val="00557D90"/>
    <w:rsid w:val="005617C1"/>
    <w:rsid w:val="005620E4"/>
    <w:rsid w:val="00562E96"/>
    <w:rsid w:val="00563074"/>
    <w:rsid w:val="005632AA"/>
    <w:rsid w:val="0056342F"/>
    <w:rsid w:val="00563459"/>
    <w:rsid w:val="00563F9E"/>
    <w:rsid w:val="00564BD2"/>
    <w:rsid w:val="00564CAB"/>
    <w:rsid w:val="00565AE4"/>
    <w:rsid w:val="00565CCC"/>
    <w:rsid w:val="00566587"/>
    <w:rsid w:val="005666A6"/>
    <w:rsid w:val="0056681F"/>
    <w:rsid w:val="00566E7D"/>
    <w:rsid w:val="00567156"/>
    <w:rsid w:val="00567204"/>
    <w:rsid w:val="0056765F"/>
    <w:rsid w:val="0057053E"/>
    <w:rsid w:val="00570928"/>
    <w:rsid w:val="00570E6C"/>
    <w:rsid w:val="005717FA"/>
    <w:rsid w:val="00572B79"/>
    <w:rsid w:val="00572CB3"/>
    <w:rsid w:val="005732FA"/>
    <w:rsid w:val="005739D6"/>
    <w:rsid w:val="00573D62"/>
    <w:rsid w:val="00573F9A"/>
    <w:rsid w:val="005744A6"/>
    <w:rsid w:val="0057461D"/>
    <w:rsid w:val="00574E7E"/>
    <w:rsid w:val="00575631"/>
    <w:rsid w:val="00575A30"/>
    <w:rsid w:val="005768CB"/>
    <w:rsid w:val="00576DBA"/>
    <w:rsid w:val="00577744"/>
    <w:rsid w:val="00580360"/>
    <w:rsid w:val="0058093E"/>
    <w:rsid w:val="00580C39"/>
    <w:rsid w:val="00580ECD"/>
    <w:rsid w:val="00581192"/>
    <w:rsid w:val="0058122A"/>
    <w:rsid w:val="00581259"/>
    <w:rsid w:val="005813E2"/>
    <w:rsid w:val="00582552"/>
    <w:rsid w:val="005828E2"/>
    <w:rsid w:val="00582C69"/>
    <w:rsid w:val="00583594"/>
    <w:rsid w:val="00583E2E"/>
    <w:rsid w:val="005845C0"/>
    <w:rsid w:val="00584F90"/>
    <w:rsid w:val="005850BC"/>
    <w:rsid w:val="00585448"/>
    <w:rsid w:val="00585451"/>
    <w:rsid w:val="0058579C"/>
    <w:rsid w:val="00586410"/>
    <w:rsid w:val="00586646"/>
    <w:rsid w:val="00586A27"/>
    <w:rsid w:val="00587D0E"/>
    <w:rsid w:val="00590462"/>
    <w:rsid w:val="00591CF3"/>
    <w:rsid w:val="00591D3A"/>
    <w:rsid w:val="0059303E"/>
    <w:rsid w:val="005937DE"/>
    <w:rsid w:val="00594B13"/>
    <w:rsid w:val="00594C63"/>
    <w:rsid w:val="00595FD7"/>
    <w:rsid w:val="005971E7"/>
    <w:rsid w:val="005973C7"/>
    <w:rsid w:val="00597D0B"/>
    <w:rsid w:val="005A0CAF"/>
    <w:rsid w:val="005A180A"/>
    <w:rsid w:val="005A1B61"/>
    <w:rsid w:val="005A2B16"/>
    <w:rsid w:val="005A322D"/>
    <w:rsid w:val="005A3480"/>
    <w:rsid w:val="005A3876"/>
    <w:rsid w:val="005A39BC"/>
    <w:rsid w:val="005A3F43"/>
    <w:rsid w:val="005A54C3"/>
    <w:rsid w:val="005A5E36"/>
    <w:rsid w:val="005A6088"/>
    <w:rsid w:val="005A685D"/>
    <w:rsid w:val="005A6AAF"/>
    <w:rsid w:val="005A7602"/>
    <w:rsid w:val="005A7A0B"/>
    <w:rsid w:val="005B0693"/>
    <w:rsid w:val="005B0933"/>
    <w:rsid w:val="005B0DBE"/>
    <w:rsid w:val="005B0F71"/>
    <w:rsid w:val="005B1458"/>
    <w:rsid w:val="005B155A"/>
    <w:rsid w:val="005B1B14"/>
    <w:rsid w:val="005B2136"/>
    <w:rsid w:val="005B2DA9"/>
    <w:rsid w:val="005B2FD6"/>
    <w:rsid w:val="005B3532"/>
    <w:rsid w:val="005B3701"/>
    <w:rsid w:val="005B41B9"/>
    <w:rsid w:val="005B4318"/>
    <w:rsid w:val="005B4481"/>
    <w:rsid w:val="005B4830"/>
    <w:rsid w:val="005B48D1"/>
    <w:rsid w:val="005B56F1"/>
    <w:rsid w:val="005B6139"/>
    <w:rsid w:val="005B628C"/>
    <w:rsid w:val="005B65FA"/>
    <w:rsid w:val="005B67F4"/>
    <w:rsid w:val="005B6CD9"/>
    <w:rsid w:val="005B6F9E"/>
    <w:rsid w:val="005B781B"/>
    <w:rsid w:val="005B78E1"/>
    <w:rsid w:val="005B7F96"/>
    <w:rsid w:val="005C01CC"/>
    <w:rsid w:val="005C0AC8"/>
    <w:rsid w:val="005C0EF3"/>
    <w:rsid w:val="005C0FC0"/>
    <w:rsid w:val="005C1003"/>
    <w:rsid w:val="005C1AA8"/>
    <w:rsid w:val="005C1BD1"/>
    <w:rsid w:val="005C1F0F"/>
    <w:rsid w:val="005C22EE"/>
    <w:rsid w:val="005C2636"/>
    <w:rsid w:val="005C2A71"/>
    <w:rsid w:val="005C3507"/>
    <w:rsid w:val="005C4031"/>
    <w:rsid w:val="005C414A"/>
    <w:rsid w:val="005C4197"/>
    <w:rsid w:val="005C48B8"/>
    <w:rsid w:val="005C4F8F"/>
    <w:rsid w:val="005C5039"/>
    <w:rsid w:val="005C5090"/>
    <w:rsid w:val="005C5BE8"/>
    <w:rsid w:val="005C6A8D"/>
    <w:rsid w:val="005C7147"/>
    <w:rsid w:val="005C7C16"/>
    <w:rsid w:val="005C7D2F"/>
    <w:rsid w:val="005C7F53"/>
    <w:rsid w:val="005D029E"/>
    <w:rsid w:val="005D04F9"/>
    <w:rsid w:val="005D057A"/>
    <w:rsid w:val="005D143C"/>
    <w:rsid w:val="005D182C"/>
    <w:rsid w:val="005D19C0"/>
    <w:rsid w:val="005D1C24"/>
    <w:rsid w:val="005D2476"/>
    <w:rsid w:val="005D350B"/>
    <w:rsid w:val="005D496B"/>
    <w:rsid w:val="005D5615"/>
    <w:rsid w:val="005D64A3"/>
    <w:rsid w:val="005D64F8"/>
    <w:rsid w:val="005D66CE"/>
    <w:rsid w:val="005D7459"/>
    <w:rsid w:val="005D7638"/>
    <w:rsid w:val="005D78FC"/>
    <w:rsid w:val="005E034B"/>
    <w:rsid w:val="005E06F9"/>
    <w:rsid w:val="005E0F50"/>
    <w:rsid w:val="005E13F6"/>
    <w:rsid w:val="005E1874"/>
    <w:rsid w:val="005E2157"/>
    <w:rsid w:val="005E249F"/>
    <w:rsid w:val="005E24CC"/>
    <w:rsid w:val="005E27EC"/>
    <w:rsid w:val="005E3FC0"/>
    <w:rsid w:val="005E438A"/>
    <w:rsid w:val="005E45C0"/>
    <w:rsid w:val="005E5630"/>
    <w:rsid w:val="005E7048"/>
    <w:rsid w:val="005E70DF"/>
    <w:rsid w:val="005E792F"/>
    <w:rsid w:val="005F0027"/>
    <w:rsid w:val="005F02C4"/>
    <w:rsid w:val="005F0992"/>
    <w:rsid w:val="005F0D80"/>
    <w:rsid w:val="005F0E65"/>
    <w:rsid w:val="005F1E2F"/>
    <w:rsid w:val="005F226B"/>
    <w:rsid w:val="005F23B4"/>
    <w:rsid w:val="005F2517"/>
    <w:rsid w:val="005F3B33"/>
    <w:rsid w:val="005F46E8"/>
    <w:rsid w:val="005F4BD1"/>
    <w:rsid w:val="005F4D5B"/>
    <w:rsid w:val="005F50D3"/>
    <w:rsid w:val="005F5291"/>
    <w:rsid w:val="005F53C9"/>
    <w:rsid w:val="005F580B"/>
    <w:rsid w:val="005F5829"/>
    <w:rsid w:val="005F58EB"/>
    <w:rsid w:val="005F5EA2"/>
    <w:rsid w:val="005F602A"/>
    <w:rsid w:val="005F618A"/>
    <w:rsid w:val="005F61B0"/>
    <w:rsid w:val="005F6483"/>
    <w:rsid w:val="005F64FF"/>
    <w:rsid w:val="005F6823"/>
    <w:rsid w:val="005F7295"/>
    <w:rsid w:val="005F74B0"/>
    <w:rsid w:val="005F7D25"/>
    <w:rsid w:val="005F7E41"/>
    <w:rsid w:val="006003B6"/>
    <w:rsid w:val="00600A2C"/>
    <w:rsid w:val="00600BD6"/>
    <w:rsid w:val="006011E1"/>
    <w:rsid w:val="006018AB"/>
    <w:rsid w:val="00601CD8"/>
    <w:rsid w:val="006023D3"/>
    <w:rsid w:val="006024D7"/>
    <w:rsid w:val="0060431C"/>
    <w:rsid w:val="00604415"/>
    <w:rsid w:val="00604448"/>
    <w:rsid w:val="0060482E"/>
    <w:rsid w:val="0060492F"/>
    <w:rsid w:val="006059B7"/>
    <w:rsid w:val="00605EA8"/>
    <w:rsid w:val="006062E9"/>
    <w:rsid w:val="006063E1"/>
    <w:rsid w:val="00606497"/>
    <w:rsid w:val="0060674D"/>
    <w:rsid w:val="00606B06"/>
    <w:rsid w:val="00606BBD"/>
    <w:rsid w:val="00606C67"/>
    <w:rsid w:val="00607007"/>
    <w:rsid w:val="00607507"/>
    <w:rsid w:val="0060752A"/>
    <w:rsid w:val="00607E58"/>
    <w:rsid w:val="00610697"/>
    <w:rsid w:val="00610F05"/>
    <w:rsid w:val="00611255"/>
    <w:rsid w:val="0061167F"/>
    <w:rsid w:val="00611769"/>
    <w:rsid w:val="006119A7"/>
    <w:rsid w:val="00611ABC"/>
    <w:rsid w:val="0061254B"/>
    <w:rsid w:val="006131F8"/>
    <w:rsid w:val="0061342A"/>
    <w:rsid w:val="006135B3"/>
    <w:rsid w:val="00613A33"/>
    <w:rsid w:val="00613A9E"/>
    <w:rsid w:val="00613FFE"/>
    <w:rsid w:val="00614951"/>
    <w:rsid w:val="00614A9D"/>
    <w:rsid w:val="0061522E"/>
    <w:rsid w:val="006154F8"/>
    <w:rsid w:val="0061560D"/>
    <w:rsid w:val="00615725"/>
    <w:rsid w:val="0061589A"/>
    <w:rsid w:val="00615AC8"/>
    <w:rsid w:val="006161B9"/>
    <w:rsid w:val="00616718"/>
    <w:rsid w:val="00616C1B"/>
    <w:rsid w:val="00617A2A"/>
    <w:rsid w:val="00617D57"/>
    <w:rsid w:val="00617EBE"/>
    <w:rsid w:val="0062175D"/>
    <w:rsid w:val="00621BC9"/>
    <w:rsid w:val="00621DBA"/>
    <w:rsid w:val="00621F24"/>
    <w:rsid w:val="00622173"/>
    <w:rsid w:val="006222A0"/>
    <w:rsid w:val="006224BE"/>
    <w:rsid w:val="006234A4"/>
    <w:rsid w:val="00624DC6"/>
    <w:rsid w:val="00624DE3"/>
    <w:rsid w:val="006255EE"/>
    <w:rsid w:val="006260CF"/>
    <w:rsid w:val="00627220"/>
    <w:rsid w:val="006272EB"/>
    <w:rsid w:val="00630A71"/>
    <w:rsid w:val="0063150A"/>
    <w:rsid w:val="00631520"/>
    <w:rsid w:val="00631781"/>
    <w:rsid w:val="00631B62"/>
    <w:rsid w:val="00631E57"/>
    <w:rsid w:val="0063217D"/>
    <w:rsid w:val="006329DE"/>
    <w:rsid w:val="00633590"/>
    <w:rsid w:val="006336DD"/>
    <w:rsid w:val="00633DAB"/>
    <w:rsid w:val="00633E6C"/>
    <w:rsid w:val="006341F5"/>
    <w:rsid w:val="00634390"/>
    <w:rsid w:val="00634896"/>
    <w:rsid w:val="006355CE"/>
    <w:rsid w:val="006356E0"/>
    <w:rsid w:val="00636C27"/>
    <w:rsid w:val="00636ECB"/>
    <w:rsid w:val="00637527"/>
    <w:rsid w:val="00637A23"/>
    <w:rsid w:val="00637F0C"/>
    <w:rsid w:val="00640269"/>
    <w:rsid w:val="0064058F"/>
    <w:rsid w:val="00640BE4"/>
    <w:rsid w:val="006411AB"/>
    <w:rsid w:val="0064208B"/>
    <w:rsid w:val="00642204"/>
    <w:rsid w:val="006435B8"/>
    <w:rsid w:val="00643921"/>
    <w:rsid w:val="00643DB9"/>
    <w:rsid w:val="0064420C"/>
    <w:rsid w:val="00644258"/>
    <w:rsid w:val="006454F1"/>
    <w:rsid w:val="0064664F"/>
    <w:rsid w:val="00646794"/>
    <w:rsid w:val="006470E4"/>
    <w:rsid w:val="0064740D"/>
    <w:rsid w:val="0064747B"/>
    <w:rsid w:val="006475F2"/>
    <w:rsid w:val="006503C2"/>
    <w:rsid w:val="0065040C"/>
    <w:rsid w:val="006507EE"/>
    <w:rsid w:val="0065085F"/>
    <w:rsid w:val="00651923"/>
    <w:rsid w:val="00652049"/>
    <w:rsid w:val="00652D4A"/>
    <w:rsid w:val="00652E02"/>
    <w:rsid w:val="00653CAB"/>
    <w:rsid w:val="006545EB"/>
    <w:rsid w:val="00654809"/>
    <w:rsid w:val="00654AB8"/>
    <w:rsid w:val="00654C01"/>
    <w:rsid w:val="006550CE"/>
    <w:rsid w:val="0065568F"/>
    <w:rsid w:val="00655A5A"/>
    <w:rsid w:val="006569F9"/>
    <w:rsid w:val="00656ED9"/>
    <w:rsid w:val="006605CD"/>
    <w:rsid w:val="00660B00"/>
    <w:rsid w:val="00660C94"/>
    <w:rsid w:val="00661261"/>
    <w:rsid w:val="00661772"/>
    <w:rsid w:val="006638BD"/>
    <w:rsid w:val="0066399F"/>
    <w:rsid w:val="0066456F"/>
    <w:rsid w:val="00664A09"/>
    <w:rsid w:val="006650B6"/>
    <w:rsid w:val="0066539B"/>
    <w:rsid w:val="00665990"/>
    <w:rsid w:val="00665C83"/>
    <w:rsid w:val="00666753"/>
    <w:rsid w:val="00666BF2"/>
    <w:rsid w:val="00667487"/>
    <w:rsid w:val="00667845"/>
    <w:rsid w:val="00667E3B"/>
    <w:rsid w:val="00667F9E"/>
    <w:rsid w:val="0067032B"/>
    <w:rsid w:val="00670C33"/>
    <w:rsid w:val="00670F8D"/>
    <w:rsid w:val="0067103F"/>
    <w:rsid w:val="0067141B"/>
    <w:rsid w:val="00671521"/>
    <w:rsid w:val="006718A4"/>
    <w:rsid w:val="006723F0"/>
    <w:rsid w:val="00673EF7"/>
    <w:rsid w:val="00674E3E"/>
    <w:rsid w:val="00674F79"/>
    <w:rsid w:val="00674F84"/>
    <w:rsid w:val="0067510C"/>
    <w:rsid w:val="006751B0"/>
    <w:rsid w:val="00675E6D"/>
    <w:rsid w:val="00675FCE"/>
    <w:rsid w:val="00677147"/>
    <w:rsid w:val="00677412"/>
    <w:rsid w:val="0067799B"/>
    <w:rsid w:val="00680483"/>
    <w:rsid w:val="00680ACE"/>
    <w:rsid w:val="00680D64"/>
    <w:rsid w:val="00680F0A"/>
    <w:rsid w:val="00680F37"/>
    <w:rsid w:val="00680F94"/>
    <w:rsid w:val="006830A7"/>
    <w:rsid w:val="006832E4"/>
    <w:rsid w:val="00684350"/>
    <w:rsid w:val="00684546"/>
    <w:rsid w:val="00684C02"/>
    <w:rsid w:val="00685DB8"/>
    <w:rsid w:val="006873AC"/>
    <w:rsid w:val="00687D5C"/>
    <w:rsid w:val="00687FCE"/>
    <w:rsid w:val="006905AC"/>
    <w:rsid w:val="00690BB2"/>
    <w:rsid w:val="0069219D"/>
    <w:rsid w:val="00692966"/>
    <w:rsid w:val="00692BAE"/>
    <w:rsid w:val="0069304B"/>
    <w:rsid w:val="006936EA"/>
    <w:rsid w:val="00693792"/>
    <w:rsid w:val="00693C7E"/>
    <w:rsid w:val="00694073"/>
    <w:rsid w:val="006941F3"/>
    <w:rsid w:val="00695248"/>
    <w:rsid w:val="00695641"/>
    <w:rsid w:val="00695D23"/>
    <w:rsid w:val="00695FA7"/>
    <w:rsid w:val="00696479"/>
    <w:rsid w:val="0069712A"/>
    <w:rsid w:val="0069763F"/>
    <w:rsid w:val="0069794C"/>
    <w:rsid w:val="00697CD3"/>
    <w:rsid w:val="00697FBE"/>
    <w:rsid w:val="00697FE1"/>
    <w:rsid w:val="006A0E22"/>
    <w:rsid w:val="006A11D4"/>
    <w:rsid w:val="006A18C3"/>
    <w:rsid w:val="006A2BFC"/>
    <w:rsid w:val="006A32C8"/>
    <w:rsid w:val="006A47EA"/>
    <w:rsid w:val="006A4D3F"/>
    <w:rsid w:val="006A5687"/>
    <w:rsid w:val="006A6365"/>
    <w:rsid w:val="006A6AF4"/>
    <w:rsid w:val="006A7112"/>
    <w:rsid w:val="006A7303"/>
    <w:rsid w:val="006A75BF"/>
    <w:rsid w:val="006A7BA0"/>
    <w:rsid w:val="006B034C"/>
    <w:rsid w:val="006B0700"/>
    <w:rsid w:val="006B0A08"/>
    <w:rsid w:val="006B0CA7"/>
    <w:rsid w:val="006B1C04"/>
    <w:rsid w:val="006B1FBE"/>
    <w:rsid w:val="006B238A"/>
    <w:rsid w:val="006B2923"/>
    <w:rsid w:val="006B29BB"/>
    <w:rsid w:val="006B3659"/>
    <w:rsid w:val="006B3A25"/>
    <w:rsid w:val="006B3D7A"/>
    <w:rsid w:val="006B3FE6"/>
    <w:rsid w:val="006B42D9"/>
    <w:rsid w:val="006B4470"/>
    <w:rsid w:val="006B4900"/>
    <w:rsid w:val="006B52E2"/>
    <w:rsid w:val="006B581B"/>
    <w:rsid w:val="006B5F0F"/>
    <w:rsid w:val="006B5F99"/>
    <w:rsid w:val="006B64DA"/>
    <w:rsid w:val="006B6DE4"/>
    <w:rsid w:val="006B72D7"/>
    <w:rsid w:val="006B733F"/>
    <w:rsid w:val="006B7473"/>
    <w:rsid w:val="006B7E14"/>
    <w:rsid w:val="006C073D"/>
    <w:rsid w:val="006C1658"/>
    <w:rsid w:val="006C2316"/>
    <w:rsid w:val="006C24D4"/>
    <w:rsid w:val="006C2827"/>
    <w:rsid w:val="006C2A2C"/>
    <w:rsid w:val="006C2F8F"/>
    <w:rsid w:val="006C318F"/>
    <w:rsid w:val="006C31B9"/>
    <w:rsid w:val="006C4533"/>
    <w:rsid w:val="006C4873"/>
    <w:rsid w:val="006C4EA5"/>
    <w:rsid w:val="006C543A"/>
    <w:rsid w:val="006C5AEC"/>
    <w:rsid w:val="006C6BCA"/>
    <w:rsid w:val="006C77FF"/>
    <w:rsid w:val="006C7C1C"/>
    <w:rsid w:val="006C7FB2"/>
    <w:rsid w:val="006D0B09"/>
    <w:rsid w:val="006D0C8A"/>
    <w:rsid w:val="006D0EB5"/>
    <w:rsid w:val="006D1125"/>
    <w:rsid w:val="006D1383"/>
    <w:rsid w:val="006D1494"/>
    <w:rsid w:val="006D2E0F"/>
    <w:rsid w:val="006D33D1"/>
    <w:rsid w:val="006D3776"/>
    <w:rsid w:val="006D3887"/>
    <w:rsid w:val="006D4B20"/>
    <w:rsid w:val="006D4F03"/>
    <w:rsid w:val="006D52BB"/>
    <w:rsid w:val="006D5514"/>
    <w:rsid w:val="006D63F0"/>
    <w:rsid w:val="006D6C66"/>
    <w:rsid w:val="006D6E62"/>
    <w:rsid w:val="006D6ECE"/>
    <w:rsid w:val="006D765C"/>
    <w:rsid w:val="006E064C"/>
    <w:rsid w:val="006E0C66"/>
    <w:rsid w:val="006E1722"/>
    <w:rsid w:val="006E1E87"/>
    <w:rsid w:val="006E268A"/>
    <w:rsid w:val="006E2703"/>
    <w:rsid w:val="006E293A"/>
    <w:rsid w:val="006E2AD2"/>
    <w:rsid w:val="006E3AFE"/>
    <w:rsid w:val="006E41EF"/>
    <w:rsid w:val="006E4454"/>
    <w:rsid w:val="006E48CC"/>
    <w:rsid w:val="006E545B"/>
    <w:rsid w:val="006E5D14"/>
    <w:rsid w:val="006E651A"/>
    <w:rsid w:val="006E7123"/>
    <w:rsid w:val="006E723B"/>
    <w:rsid w:val="006E7568"/>
    <w:rsid w:val="006E79F6"/>
    <w:rsid w:val="006E7C3B"/>
    <w:rsid w:val="006F032C"/>
    <w:rsid w:val="006F0617"/>
    <w:rsid w:val="006F06F1"/>
    <w:rsid w:val="006F1008"/>
    <w:rsid w:val="006F1D30"/>
    <w:rsid w:val="006F1E85"/>
    <w:rsid w:val="006F1FA8"/>
    <w:rsid w:val="006F2297"/>
    <w:rsid w:val="006F2621"/>
    <w:rsid w:val="006F286E"/>
    <w:rsid w:val="006F344E"/>
    <w:rsid w:val="006F372D"/>
    <w:rsid w:val="006F3C5F"/>
    <w:rsid w:val="006F4074"/>
    <w:rsid w:val="006F4542"/>
    <w:rsid w:val="006F5678"/>
    <w:rsid w:val="006F5777"/>
    <w:rsid w:val="006F64A2"/>
    <w:rsid w:val="006F6937"/>
    <w:rsid w:val="006F6C63"/>
    <w:rsid w:val="006F7DB4"/>
    <w:rsid w:val="00700058"/>
    <w:rsid w:val="007002E2"/>
    <w:rsid w:val="00700404"/>
    <w:rsid w:val="007005A1"/>
    <w:rsid w:val="00700AA0"/>
    <w:rsid w:val="00700BA3"/>
    <w:rsid w:val="00700D5A"/>
    <w:rsid w:val="007012B4"/>
    <w:rsid w:val="007013B6"/>
    <w:rsid w:val="00701E2E"/>
    <w:rsid w:val="00701F5D"/>
    <w:rsid w:val="00702522"/>
    <w:rsid w:val="00702915"/>
    <w:rsid w:val="00702BF7"/>
    <w:rsid w:val="00703234"/>
    <w:rsid w:val="00703E46"/>
    <w:rsid w:val="00704E76"/>
    <w:rsid w:val="00704F2A"/>
    <w:rsid w:val="0070543F"/>
    <w:rsid w:val="007056E6"/>
    <w:rsid w:val="00706296"/>
    <w:rsid w:val="007066ED"/>
    <w:rsid w:val="00706876"/>
    <w:rsid w:val="00706EBF"/>
    <w:rsid w:val="007079EF"/>
    <w:rsid w:val="00707B58"/>
    <w:rsid w:val="00710505"/>
    <w:rsid w:val="007108C2"/>
    <w:rsid w:val="00710A8E"/>
    <w:rsid w:val="00710B22"/>
    <w:rsid w:val="007112E5"/>
    <w:rsid w:val="00711451"/>
    <w:rsid w:val="0071149B"/>
    <w:rsid w:val="00711787"/>
    <w:rsid w:val="0071200E"/>
    <w:rsid w:val="00712217"/>
    <w:rsid w:val="00712F5E"/>
    <w:rsid w:val="007133F3"/>
    <w:rsid w:val="007133F7"/>
    <w:rsid w:val="00714802"/>
    <w:rsid w:val="007151B9"/>
    <w:rsid w:val="00715EFF"/>
    <w:rsid w:val="007169C9"/>
    <w:rsid w:val="0071718A"/>
    <w:rsid w:val="007171C6"/>
    <w:rsid w:val="007175DB"/>
    <w:rsid w:val="00717A39"/>
    <w:rsid w:val="00720617"/>
    <w:rsid w:val="00720AD2"/>
    <w:rsid w:val="007215F2"/>
    <w:rsid w:val="00721B9E"/>
    <w:rsid w:val="00721E37"/>
    <w:rsid w:val="00722023"/>
    <w:rsid w:val="0072230B"/>
    <w:rsid w:val="00722BC4"/>
    <w:rsid w:val="00722DB1"/>
    <w:rsid w:val="007233A1"/>
    <w:rsid w:val="007234DD"/>
    <w:rsid w:val="0072360D"/>
    <w:rsid w:val="007236AF"/>
    <w:rsid w:val="00723AAA"/>
    <w:rsid w:val="0072400B"/>
    <w:rsid w:val="00724554"/>
    <w:rsid w:val="00724688"/>
    <w:rsid w:val="00724853"/>
    <w:rsid w:val="00725146"/>
    <w:rsid w:val="007254AF"/>
    <w:rsid w:val="0072554B"/>
    <w:rsid w:val="0072603E"/>
    <w:rsid w:val="00726CEC"/>
    <w:rsid w:val="007322AB"/>
    <w:rsid w:val="0073282F"/>
    <w:rsid w:val="00732A05"/>
    <w:rsid w:val="00732C68"/>
    <w:rsid w:val="007336A0"/>
    <w:rsid w:val="00733CB1"/>
    <w:rsid w:val="007341AA"/>
    <w:rsid w:val="00734235"/>
    <w:rsid w:val="00734929"/>
    <w:rsid w:val="00734C2A"/>
    <w:rsid w:val="0073507A"/>
    <w:rsid w:val="007350D6"/>
    <w:rsid w:val="00735319"/>
    <w:rsid w:val="00736200"/>
    <w:rsid w:val="00736244"/>
    <w:rsid w:val="00736866"/>
    <w:rsid w:val="00736B55"/>
    <w:rsid w:val="0073761D"/>
    <w:rsid w:val="00737B89"/>
    <w:rsid w:val="00740A8F"/>
    <w:rsid w:val="00740BB5"/>
    <w:rsid w:val="00740E28"/>
    <w:rsid w:val="0074124E"/>
    <w:rsid w:val="00741383"/>
    <w:rsid w:val="00741D8F"/>
    <w:rsid w:val="0074361B"/>
    <w:rsid w:val="00743FD7"/>
    <w:rsid w:val="0074408B"/>
    <w:rsid w:val="0074447E"/>
    <w:rsid w:val="00744830"/>
    <w:rsid w:val="007451CF"/>
    <w:rsid w:val="007456EA"/>
    <w:rsid w:val="00745FB0"/>
    <w:rsid w:val="00746485"/>
    <w:rsid w:val="0074668F"/>
    <w:rsid w:val="007467A5"/>
    <w:rsid w:val="00746E7A"/>
    <w:rsid w:val="007473F6"/>
    <w:rsid w:val="0074776E"/>
    <w:rsid w:val="00747B6F"/>
    <w:rsid w:val="00747BB6"/>
    <w:rsid w:val="00751560"/>
    <w:rsid w:val="00751AD7"/>
    <w:rsid w:val="00751AEC"/>
    <w:rsid w:val="0075254E"/>
    <w:rsid w:val="00752843"/>
    <w:rsid w:val="00752C78"/>
    <w:rsid w:val="00752E2F"/>
    <w:rsid w:val="00752E65"/>
    <w:rsid w:val="007533EF"/>
    <w:rsid w:val="0075346F"/>
    <w:rsid w:val="00753654"/>
    <w:rsid w:val="007536BA"/>
    <w:rsid w:val="00754233"/>
    <w:rsid w:val="00754413"/>
    <w:rsid w:val="0075454C"/>
    <w:rsid w:val="00754957"/>
    <w:rsid w:val="007554CE"/>
    <w:rsid w:val="0075558E"/>
    <w:rsid w:val="00756484"/>
    <w:rsid w:val="00757541"/>
    <w:rsid w:val="007576A5"/>
    <w:rsid w:val="0075794E"/>
    <w:rsid w:val="0076016D"/>
    <w:rsid w:val="0076053C"/>
    <w:rsid w:val="007609E7"/>
    <w:rsid w:val="00760B9E"/>
    <w:rsid w:val="007615A5"/>
    <w:rsid w:val="007620B6"/>
    <w:rsid w:val="00762C2C"/>
    <w:rsid w:val="00763398"/>
    <w:rsid w:val="00765AE5"/>
    <w:rsid w:val="00766147"/>
    <w:rsid w:val="00766358"/>
    <w:rsid w:val="0076687C"/>
    <w:rsid w:val="0076691D"/>
    <w:rsid w:val="007676C2"/>
    <w:rsid w:val="00767B57"/>
    <w:rsid w:val="0077086A"/>
    <w:rsid w:val="00770906"/>
    <w:rsid w:val="00770B82"/>
    <w:rsid w:val="00770FA5"/>
    <w:rsid w:val="00771A1A"/>
    <w:rsid w:val="00771A88"/>
    <w:rsid w:val="0077201E"/>
    <w:rsid w:val="007721B0"/>
    <w:rsid w:val="0077251C"/>
    <w:rsid w:val="007725BE"/>
    <w:rsid w:val="00772C6C"/>
    <w:rsid w:val="007737A9"/>
    <w:rsid w:val="00773A01"/>
    <w:rsid w:val="00773E67"/>
    <w:rsid w:val="007743A7"/>
    <w:rsid w:val="00774D1E"/>
    <w:rsid w:val="00774D3D"/>
    <w:rsid w:val="00774D9E"/>
    <w:rsid w:val="00774FB4"/>
    <w:rsid w:val="00775936"/>
    <w:rsid w:val="00775BAE"/>
    <w:rsid w:val="00775C93"/>
    <w:rsid w:val="00775EBF"/>
    <w:rsid w:val="00776282"/>
    <w:rsid w:val="00776803"/>
    <w:rsid w:val="007773C2"/>
    <w:rsid w:val="0078016D"/>
    <w:rsid w:val="00780763"/>
    <w:rsid w:val="00780C98"/>
    <w:rsid w:val="0078114A"/>
    <w:rsid w:val="007811C7"/>
    <w:rsid w:val="007815E3"/>
    <w:rsid w:val="007824D3"/>
    <w:rsid w:val="007828AF"/>
    <w:rsid w:val="00782946"/>
    <w:rsid w:val="00782E22"/>
    <w:rsid w:val="00783E03"/>
    <w:rsid w:val="00783ED5"/>
    <w:rsid w:val="0078425D"/>
    <w:rsid w:val="007846F5"/>
    <w:rsid w:val="007852F3"/>
    <w:rsid w:val="0078576C"/>
    <w:rsid w:val="007861CA"/>
    <w:rsid w:val="00786FDB"/>
    <w:rsid w:val="0078702A"/>
    <w:rsid w:val="00787DB9"/>
    <w:rsid w:val="007901AD"/>
    <w:rsid w:val="00790378"/>
    <w:rsid w:val="007903B4"/>
    <w:rsid w:val="00790558"/>
    <w:rsid w:val="00790E89"/>
    <w:rsid w:val="00791214"/>
    <w:rsid w:val="00791F59"/>
    <w:rsid w:val="007921E8"/>
    <w:rsid w:val="007924E0"/>
    <w:rsid w:val="00792C0E"/>
    <w:rsid w:val="00793FDC"/>
    <w:rsid w:val="0079402D"/>
    <w:rsid w:val="00794981"/>
    <w:rsid w:val="00794C46"/>
    <w:rsid w:val="0079525C"/>
    <w:rsid w:val="0079603C"/>
    <w:rsid w:val="007962FF"/>
    <w:rsid w:val="00796779"/>
    <w:rsid w:val="007969BC"/>
    <w:rsid w:val="00796E66"/>
    <w:rsid w:val="00797B78"/>
    <w:rsid w:val="007A05CE"/>
    <w:rsid w:val="007A0DCC"/>
    <w:rsid w:val="007A1A0C"/>
    <w:rsid w:val="007A216E"/>
    <w:rsid w:val="007A2A0B"/>
    <w:rsid w:val="007A317A"/>
    <w:rsid w:val="007A332C"/>
    <w:rsid w:val="007A37C0"/>
    <w:rsid w:val="007A3FEC"/>
    <w:rsid w:val="007A49C7"/>
    <w:rsid w:val="007A5A27"/>
    <w:rsid w:val="007A68D3"/>
    <w:rsid w:val="007A69A3"/>
    <w:rsid w:val="007A6AD7"/>
    <w:rsid w:val="007A6D16"/>
    <w:rsid w:val="007A6E48"/>
    <w:rsid w:val="007A7202"/>
    <w:rsid w:val="007A7E29"/>
    <w:rsid w:val="007B0115"/>
    <w:rsid w:val="007B01A4"/>
    <w:rsid w:val="007B0666"/>
    <w:rsid w:val="007B0E86"/>
    <w:rsid w:val="007B19A5"/>
    <w:rsid w:val="007B1C4E"/>
    <w:rsid w:val="007B24B2"/>
    <w:rsid w:val="007B2D02"/>
    <w:rsid w:val="007B32DE"/>
    <w:rsid w:val="007B3635"/>
    <w:rsid w:val="007B3B8B"/>
    <w:rsid w:val="007B3E7C"/>
    <w:rsid w:val="007B40F5"/>
    <w:rsid w:val="007B4D36"/>
    <w:rsid w:val="007B5E41"/>
    <w:rsid w:val="007B669B"/>
    <w:rsid w:val="007B70A5"/>
    <w:rsid w:val="007B70D6"/>
    <w:rsid w:val="007B719D"/>
    <w:rsid w:val="007C0A55"/>
    <w:rsid w:val="007C1B9E"/>
    <w:rsid w:val="007C1CA2"/>
    <w:rsid w:val="007C23C7"/>
    <w:rsid w:val="007C2716"/>
    <w:rsid w:val="007C31C0"/>
    <w:rsid w:val="007C35E5"/>
    <w:rsid w:val="007C3996"/>
    <w:rsid w:val="007C3C1B"/>
    <w:rsid w:val="007C42DE"/>
    <w:rsid w:val="007C552A"/>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4B"/>
    <w:rsid w:val="007D66BD"/>
    <w:rsid w:val="007D692B"/>
    <w:rsid w:val="007D69CE"/>
    <w:rsid w:val="007D6B4F"/>
    <w:rsid w:val="007D6CE7"/>
    <w:rsid w:val="007D746A"/>
    <w:rsid w:val="007D7A03"/>
    <w:rsid w:val="007D7C31"/>
    <w:rsid w:val="007E00E4"/>
    <w:rsid w:val="007E014A"/>
    <w:rsid w:val="007E01D2"/>
    <w:rsid w:val="007E0DC3"/>
    <w:rsid w:val="007E0F39"/>
    <w:rsid w:val="007E1256"/>
    <w:rsid w:val="007E13C9"/>
    <w:rsid w:val="007E191C"/>
    <w:rsid w:val="007E1B06"/>
    <w:rsid w:val="007E32B4"/>
    <w:rsid w:val="007E33AC"/>
    <w:rsid w:val="007E3D9B"/>
    <w:rsid w:val="007E4269"/>
    <w:rsid w:val="007E4436"/>
    <w:rsid w:val="007E452D"/>
    <w:rsid w:val="007E4FA7"/>
    <w:rsid w:val="007E5172"/>
    <w:rsid w:val="007E548F"/>
    <w:rsid w:val="007E549C"/>
    <w:rsid w:val="007E56C5"/>
    <w:rsid w:val="007E63C4"/>
    <w:rsid w:val="007E713C"/>
    <w:rsid w:val="007E72B0"/>
    <w:rsid w:val="007E74BA"/>
    <w:rsid w:val="007E750B"/>
    <w:rsid w:val="007E7B32"/>
    <w:rsid w:val="007F0619"/>
    <w:rsid w:val="007F0A26"/>
    <w:rsid w:val="007F109A"/>
    <w:rsid w:val="007F1D82"/>
    <w:rsid w:val="007F2337"/>
    <w:rsid w:val="007F284E"/>
    <w:rsid w:val="007F30AE"/>
    <w:rsid w:val="007F30F7"/>
    <w:rsid w:val="007F3556"/>
    <w:rsid w:val="007F3F17"/>
    <w:rsid w:val="007F4FB4"/>
    <w:rsid w:val="007F4FCA"/>
    <w:rsid w:val="007F502E"/>
    <w:rsid w:val="007F5444"/>
    <w:rsid w:val="007F5F8B"/>
    <w:rsid w:val="008001DB"/>
    <w:rsid w:val="008012D3"/>
    <w:rsid w:val="008015AE"/>
    <w:rsid w:val="008016DA"/>
    <w:rsid w:val="00802011"/>
    <w:rsid w:val="00802D78"/>
    <w:rsid w:val="00802E92"/>
    <w:rsid w:val="008032FB"/>
    <w:rsid w:val="00804743"/>
    <w:rsid w:val="00804C6F"/>
    <w:rsid w:val="0080504F"/>
    <w:rsid w:val="008052B1"/>
    <w:rsid w:val="00805348"/>
    <w:rsid w:val="00805E1E"/>
    <w:rsid w:val="008068D4"/>
    <w:rsid w:val="00807ED5"/>
    <w:rsid w:val="008100BA"/>
    <w:rsid w:val="008101D6"/>
    <w:rsid w:val="00810747"/>
    <w:rsid w:val="00810D0B"/>
    <w:rsid w:val="00811481"/>
    <w:rsid w:val="0081176F"/>
    <w:rsid w:val="00811AED"/>
    <w:rsid w:val="00811EFB"/>
    <w:rsid w:val="008124E4"/>
    <w:rsid w:val="00812865"/>
    <w:rsid w:val="008128C8"/>
    <w:rsid w:val="00813593"/>
    <w:rsid w:val="00813A10"/>
    <w:rsid w:val="00814165"/>
    <w:rsid w:val="00814278"/>
    <w:rsid w:val="008143CD"/>
    <w:rsid w:val="00814C6F"/>
    <w:rsid w:val="00815003"/>
    <w:rsid w:val="008154A5"/>
    <w:rsid w:val="00815F16"/>
    <w:rsid w:val="0081737F"/>
    <w:rsid w:val="008174F3"/>
    <w:rsid w:val="00817701"/>
    <w:rsid w:val="0082057F"/>
    <w:rsid w:val="00820E63"/>
    <w:rsid w:val="00821228"/>
    <w:rsid w:val="0082139C"/>
    <w:rsid w:val="00822229"/>
    <w:rsid w:val="0082251E"/>
    <w:rsid w:val="00822B31"/>
    <w:rsid w:val="00823318"/>
    <w:rsid w:val="00824384"/>
    <w:rsid w:val="00824E06"/>
    <w:rsid w:val="008255CF"/>
    <w:rsid w:val="008259BB"/>
    <w:rsid w:val="00825CC4"/>
    <w:rsid w:val="00825E11"/>
    <w:rsid w:val="00827756"/>
    <w:rsid w:val="0083046B"/>
    <w:rsid w:val="0083074F"/>
    <w:rsid w:val="00830BC4"/>
    <w:rsid w:val="008318B2"/>
    <w:rsid w:val="00831A2B"/>
    <w:rsid w:val="00831ABB"/>
    <w:rsid w:val="00832AF3"/>
    <w:rsid w:val="00832FEF"/>
    <w:rsid w:val="008330EE"/>
    <w:rsid w:val="00833972"/>
    <w:rsid w:val="0083477D"/>
    <w:rsid w:val="00834961"/>
    <w:rsid w:val="00834F64"/>
    <w:rsid w:val="008357EB"/>
    <w:rsid w:val="00835811"/>
    <w:rsid w:val="00835A36"/>
    <w:rsid w:val="00836663"/>
    <w:rsid w:val="00836B80"/>
    <w:rsid w:val="00836F0C"/>
    <w:rsid w:val="008370C5"/>
    <w:rsid w:val="00840D08"/>
    <w:rsid w:val="0084233E"/>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026"/>
    <w:rsid w:val="00852246"/>
    <w:rsid w:val="008522B3"/>
    <w:rsid w:val="00852412"/>
    <w:rsid w:val="00852828"/>
    <w:rsid w:val="00852BA5"/>
    <w:rsid w:val="00853209"/>
    <w:rsid w:val="00853E72"/>
    <w:rsid w:val="0085458F"/>
    <w:rsid w:val="008545B1"/>
    <w:rsid w:val="00854959"/>
    <w:rsid w:val="008549D0"/>
    <w:rsid w:val="00855158"/>
    <w:rsid w:val="008554C2"/>
    <w:rsid w:val="008555AA"/>
    <w:rsid w:val="008555B5"/>
    <w:rsid w:val="00855689"/>
    <w:rsid w:val="00855E4F"/>
    <w:rsid w:val="00856549"/>
    <w:rsid w:val="008565A0"/>
    <w:rsid w:val="008576D3"/>
    <w:rsid w:val="0085793F"/>
    <w:rsid w:val="00857A07"/>
    <w:rsid w:val="00857A3A"/>
    <w:rsid w:val="00860410"/>
    <w:rsid w:val="00861127"/>
    <w:rsid w:val="008616EB"/>
    <w:rsid w:val="00861D6C"/>
    <w:rsid w:val="00861FB5"/>
    <w:rsid w:val="00862482"/>
    <w:rsid w:val="008628BF"/>
    <w:rsid w:val="00862D12"/>
    <w:rsid w:val="00862D38"/>
    <w:rsid w:val="00863444"/>
    <w:rsid w:val="0086357C"/>
    <w:rsid w:val="0086361D"/>
    <w:rsid w:val="00863B17"/>
    <w:rsid w:val="008643E2"/>
    <w:rsid w:val="00864745"/>
    <w:rsid w:val="00864CD2"/>
    <w:rsid w:val="00864DC8"/>
    <w:rsid w:val="0086504D"/>
    <w:rsid w:val="00865AC0"/>
    <w:rsid w:val="00865DBE"/>
    <w:rsid w:val="008662ED"/>
    <w:rsid w:val="008663AA"/>
    <w:rsid w:val="008664EC"/>
    <w:rsid w:val="008667F3"/>
    <w:rsid w:val="0086797C"/>
    <w:rsid w:val="00867D54"/>
    <w:rsid w:val="00867EB5"/>
    <w:rsid w:val="00870038"/>
    <w:rsid w:val="0087030C"/>
    <w:rsid w:val="008704E6"/>
    <w:rsid w:val="00870D91"/>
    <w:rsid w:val="00871281"/>
    <w:rsid w:val="0087185A"/>
    <w:rsid w:val="008720D1"/>
    <w:rsid w:val="00872E8C"/>
    <w:rsid w:val="00873E46"/>
    <w:rsid w:val="00873F4B"/>
    <w:rsid w:val="00874020"/>
    <w:rsid w:val="00874293"/>
    <w:rsid w:val="008743E1"/>
    <w:rsid w:val="00874A7C"/>
    <w:rsid w:val="008751F8"/>
    <w:rsid w:val="008758AF"/>
    <w:rsid w:val="00875CAB"/>
    <w:rsid w:val="008762EE"/>
    <w:rsid w:val="00876824"/>
    <w:rsid w:val="00876E4D"/>
    <w:rsid w:val="00876FA3"/>
    <w:rsid w:val="0087724A"/>
    <w:rsid w:val="0087725E"/>
    <w:rsid w:val="00877471"/>
    <w:rsid w:val="008774D5"/>
    <w:rsid w:val="00877A59"/>
    <w:rsid w:val="00877ABF"/>
    <w:rsid w:val="00877EA3"/>
    <w:rsid w:val="00880030"/>
    <w:rsid w:val="008800C6"/>
    <w:rsid w:val="00880883"/>
    <w:rsid w:val="00882017"/>
    <w:rsid w:val="008821CE"/>
    <w:rsid w:val="0088244D"/>
    <w:rsid w:val="00882B3C"/>
    <w:rsid w:val="00882BAD"/>
    <w:rsid w:val="00883629"/>
    <w:rsid w:val="00883F71"/>
    <w:rsid w:val="00884171"/>
    <w:rsid w:val="00884728"/>
    <w:rsid w:val="0088544A"/>
    <w:rsid w:val="008859FE"/>
    <w:rsid w:val="00885D93"/>
    <w:rsid w:val="0088673D"/>
    <w:rsid w:val="0088720E"/>
    <w:rsid w:val="00890051"/>
    <w:rsid w:val="008914EB"/>
    <w:rsid w:val="00891616"/>
    <w:rsid w:val="00891B62"/>
    <w:rsid w:val="00891E2E"/>
    <w:rsid w:val="00892CAB"/>
    <w:rsid w:val="00892F0A"/>
    <w:rsid w:val="00893029"/>
    <w:rsid w:val="00893082"/>
    <w:rsid w:val="0089358D"/>
    <w:rsid w:val="008935F6"/>
    <w:rsid w:val="008944DF"/>
    <w:rsid w:val="00894787"/>
    <w:rsid w:val="00894AED"/>
    <w:rsid w:val="00894F90"/>
    <w:rsid w:val="00895AFE"/>
    <w:rsid w:val="00895C12"/>
    <w:rsid w:val="00896C6F"/>
    <w:rsid w:val="00897A98"/>
    <w:rsid w:val="00897BA7"/>
    <w:rsid w:val="00897DF7"/>
    <w:rsid w:val="008A12F7"/>
    <w:rsid w:val="008A16FD"/>
    <w:rsid w:val="008A18F0"/>
    <w:rsid w:val="008A2AAF"/>
    <w:rsid w:val="008A2D3A"/>
    <w:rsid w:val="008A344E"/>
    <w:rsid w:val="008A3D70"/>
    <w:rsid w:val="008A3E1A"/>
    <w:rsid w:val="008A3E96"/>
    <w:rsid w:val="008A4121"/>
    <w:rsid w:val="008A521D"/>
    <w:rsid w:val="008A5255"/>
    <w:rsid w:val="008A55EE"/>
    <w:rsid w:val="008A5A83"/>
    <w:rsid w:val="008A5E80"/>
    <w:rsid w:val="008A62F7"/>
    <w:rsid w:val="008A64F0"/>
    <w:rsid w:val="008A6671"/>
    <w:rsid w:val="008A66F9"/>
    <w:rsid w:val="008A6A38"/>
    <w:rsid w:val="008A6DB5"/>
    <w:rsid w:val="008A714B"/>
    <w:rsid w:val="008A729E"/>
    <w:rsid w:val="008A7BA6"/>
    <w:rsid w:val="008B0181"/>
    <w:rsid w:val="008B0340"/>
    <w:rsid w:val="008B04CF"/>
    <w:rsid w:val="008B0FAA"/>
    <w:rsid w:val="008B13F7"/>
    <w:rsid w:val="008B16D4"/>
    <w:rsid w:val="008B207F"/>
    <w:rsid w:val="008B23DD"/>
    <w:rsid w:val="008B2FC7"/>
    <w:rsid w:val="008B49ED"/>
    <w:rsid w:val="008B4C90"/>
    <w:rsid w:val="008B4FF1"/>
    <w:rsid w:val="008B5048"/>
    <w:rsid w:val="008B6A45"/>
    <w:rsid w:val="008B6AC0"/>
    <w:rsid w:val="008B6DF2"/>
    <w:rsid w:val="008B7D8D"/>
    <w:rsid w:val="008C057D"/>
    <w:rsid w:val="008C0C41"/>
    <w:rsid w:val="008C0CB2"/>
    <w:rsid w:val="008C0DB9"/>
    <w:rsid w:val="008C0DD3"/>
    <w:rsid w:val="008C18CE"/>
    <w:rsid w:val="008C21FA"/>
    <w:rsid w:val="008C38FE"/>
    <w:rsid w:val="008C390C"/>
    <w:rsid w:val="008C4263"/>
    <w:rsid w:val="008C43E2"/>
    <w:rsid w:val="008C5279"/>
    <w:rsid w:val="008C5302"/>
    <w:rsid w:val="008C7085"/>
    <w:rsid w:val="008C70C8"/>
    <w:rsid w:val="008C78B4"/>
    <w:rsid w:val="008C7C0C"/>
    <w:rsid w:val="008D0632"/>
    <w:rsid w:val="008D0A55"/>
    <w:rsid w:val="008D0EF9"/>
    <w:rsid w:val="008D1B2B"/>
    <w:rsid w:val="008D3554"/>
    <w:rsid w:val="008D35B0"/>
    <w:rsid w:val="008D4219"/>
    <w:rsid w:val="008D4264"/>
    <w:rsid w:val="008D43FF"/>
    <w:rsid w:val="008D4616"/>
    <w:rsid w:val="008D47D0"/>
    <w:rsid w:val="008D5356"/>
    <w:rsid w:val="008D54E9"/>
    <w:rsid w:val="008D5A93"/>
    <w:rsid w:val="008D6443"/>
    <w:rsid w:val="008D7331"/>
    <w:rsid w:val="008D7C13"/>
    <w:rsid w:val="008D7F5B"/>
    <w:rsid w:val="008E03C1"/>
    <w:rsid w:val="008E05C2"/>
    <w:rsid w:val="008E0A3A"/>
    <w:rsid w:val="008E1364"/>
    <w:rsid w:val="008E13DF"/>
    <w:rsid w:val="008E177B"/>
    <w:rsid w:val="008E1A2F"/>
    <w:rsid w:val="008E23DB"/>
    <w:rsid w:val="008E2579"/>
    <w:rsid w:val="008E2804"/>
    <w:rsid w:val="008E28C0"/>
    <w:rsid w:val="008E28EF"/>
    <w:rsid w:val="008E295C"/>
    <w:rsid w:val="008E32AA"/>
    <w:rsid w:val="008E3D82"/>
    <w:rsid w:val="008E44FB"/>
    <w:rsid w:val="008E4538"/>
    <w:rsid w:val="008E48FD"/>
    <w:rsid w:val="008E50BB"/>
    <w:rsid w:val="008E518B"/>
    <w:rsid w:val="008E55B6"/>
    <w:rsid w:val="008E753A"/>
    <w:rsid w:val="008F0E9B"/>
    <w:rsid w:val="008F0F4E"/>
    <w:rsid w:val="008F2EA0"/>
    <w:rsid w:val="008F4531"/>
    <w:rsid w:val="008F515D"/>
    <w:rsid w:val="008F52AE"/>
    <w:rsid w:val="008F58A1"/>
    <w:rsid w:val="008F5CB1"/>
    <w:rsid w:val="008F5E1F"/>
    <w:rsid w:val="008F5F2E"/>
    <w:rsid w:val="008F6590"/>
    <w:rsid w:val="008F7415"/>
    <w:rsid w:val="008F74F1"/>
    <w:rsid w:val="008F7562"/>
    <w:rsid w:val="008F7730"/>
    <w:rsid w:val="008F7813"/>
    <w:rsid w:val="008F78E9"/>
    <w:rsid w:val="008F7A4D"/>
    <w:rsid w:val="008F7F99"/>
    <w:rsid w:val="0090042C"/>
    <w:rsid w:val="00900C64"/>
    <w:rsid w:val="00900EFF"/>
    <w:rsid w:val="009012F7"/>
    <w:rsid w:val="00902EDA"/>
    <w:rsid w:val="00903E51"/>
    <w:rsid w:val="00903EB5"/>
    <w:rsid w:val="009041DE"/>
    <w:rsid w:val="009042C7"/>
    <w:rsid w:val="0090433F"/>
    <w:rsid w:val="00904778"/>
    <w:rsid w:val="009047F4"/>
    <w:rsid w:val="009054DA"/>
    <w:rsid w:val="009062D0"/>
    <w:rsid w:val="0090731F"/>
    <w:rsid w:val="00907A5D"/>
    <w:rsid w:val="00907C26"/>
    <w:rsid w:val="00907FF3"/>
    <w:rsid w:val="0091016B"/>
    <w:rsid w:val="00910507"/>
    <w:rsid w:val="0091104E"/>
    <w:rsid w:val="009110AB"/>
    <w:rsid w:val="00911251"/>
    <w:rsid w:val="00911BBF"/>
    <w:rsid w:val="009121E6"/>
    <w:rsid w:val="0091243D"/>
    <w:rsid w:val="009127D2"/>
    <w:rsid w:val="00913935"/>
    <w:rsid w:val="00913A7F"/>
    <w:rsid w:val="00913C0F"/>
    <w:rsid w:val="0091403B"/>
    <w:rsid w:val="009144A2"/>
    <w:rsid w:val="009149D1"/>
    <w:rsid w:val="00914E82"/>
    <w:rsid w:val="0091502A"/>
    <w:rsid w:val="00915987"/>
    <w:rsid w:val="00915F2F"/>
    <w:rsid w:val="00916634"/>
    <w:rsid w:val="009171B9"/>
    <w:rsid w:val="00917714"/>
    <w:rsid w:val="009177A5"/>
    <w:rsid w:val="00920753"/>
    <w:rsid w:val="00920CE7"/>
    <w:rsid w:val="0092159F"/>
    <w:rsid w:val="009217C8"/>
    <w:rsid w:val="00921C69"/>
    <w:rsid w:val="00921F29"/>
    <w:rsid w:val="00922337"/>
    <w:rsid w:val="0092267D"/>
    <w:rsid w:val="00922D08"/>
    <w:rsid w:val="00922D6E"/>
    <w:rsid w:val="00923008"/>
    <w:rsid w:val="009232F4"/>
    <w:rsid w:val="00924AA6"/>
    <w:rsid w:val="00924B4F"/>
    <w:rsid w:val="00925188"/>
    <w:rsid w:val="00925A26"/>
    <w:rsid w:val="00925A36"/>
    <w:rsid w:val="00926713"/>
    <w:rsid w:val="00926E80"/>
    <w:rsid w:val="009272A6"/>
    <w:rsid w:val="00927CFE"/>
    <w:rsid w:val="00930957"/>
    <w:rsid w:val="0093120A"/>
    <w:rsid w:val="00931976"/>
    <w:rsid w:val="00931A68"/>
    <w:rsid w:val="00931CE8"/>
    <w:rsid w:val="00932DA6"/>
    <w:rsid w:val="00933C11"/>
    <w:rsid w:val="00933CCA"/>
    <w:rsid w:val="00934134"/>
    <w:rsid w:val="009342E9"/>
    <w:rsid w:val="00934427"/>
    <w:rsid w:val="00934615"/>
    <w:rsid w:val="00934F28"/>
    <w:rsid w:val="00935228"/>
    <w:rsid w:val="00935E36"/>
    <w:rsid w:val="009361B0"/>
    <w:rsid w:val="009362AB"/>
    <w:rsid w:val="00936F24"/>
    <w:rsid w:val="009404A4"/>
    <w:rsid w:val="009404CC"/>
    <w:rsid w:val="00940586"/>
    <w:rsid w:val="00941FC7"/>
    <w:rsid w:val="00942C02"/>
    <w:rsid w:val="00942D19"/>
    <w:rsid w:val="009430FD"/>
    <w:rsid w:val="00943150"/>
    <w:rsid w:val="00943D03"/>
    <w:rsid w:val="00943D6F"/>
    <w:rsid w:val="00944345"/>
    <w:rsid w:val="0094450C"/>
    <w:rsid w:val="009447AC"/>
    <w:rsid w:val="00944C14"/>
    <w:rsid w:val="00945D16"/>
    <w:rsid w:val="00946329"/>
    <w:rsid w:val="009466BC"/>
    <w:rsid w:val="00946774"/>
    <w:rsid w:val="00947386"/>
    <w:rsid w:val="00947768"/>
    <w:rsid w:val="009507A7"/>
    <w:rsid w:val="00951DA4"/>
    <w:rsid w:val="00952330"/>
    <w:rsid w:val="00952B16"/>
    <w:rsid w:val="00952E95"/>
    <w:rsid w:val="00952ECC"/>
    <w:rsid w:val="00953049"/>
    <w:rsid w:val="009536A8"/>
    <w:rsid w:val="00953CC8"/>
    <w:rsid w:val="00953E1C"/>
    <w:rsid w:val="00953F92"/>
    <w:rsid w:val="00954621"/>
    <w:rsid w:val="00954968"/>
    <w:rsid w:val="00954A47"/>
    <w:rsid w:val="0095548A"/>
    <w:rsid w:val="00956456"/>
    <w:rsid w:val="00956B49"/>
    <w:rsid w:val="00956BEE"/>
    <w:rsid w:val="00956DA3"/>
    <w:rsid w:val="00957467"/>
    <w:rsid w:val="00957486"/>
    <w:rsid w:val="00957B20"/>
    <w:rsid w:val="00957BDC"/>
    <w:rsid w:val="00960116"/>
    <w:rsid w:val="009604D6"/>
    <w:rsid w:val="009605F5"/>
    <w:rsid w:val="00960A46"/>
    <w:rsid w:val="00960FCD"/>
    <w:rsid w:val="00961767"/>
    <w:rsid w:val="009619A3"/>
    <w:rsid w:val="00961D5D"/>
    <w:rsid w:val="0096243F"/>
    <w:rsid w:val="00962623"/>
    <w:rsid w:val="00962CFE"/>
    <w:rsid w:val="00962FA7"/>
    <w:rsid w:val="0096311F"/>
    <w:rsid w:val="009631C3"/>
    <w:rsid w:val="00963B5A"/>
    <w:rsid w:val="00964028"/>
    <w:rsid w:val="00964F47"/>
    <w:rsid w:val="00965A51"/>
    <w:rsid w:val="00965A56"/>
    <w:rsid w:val="0096627C"/>
    <w:rsid w:val="0096649E"/>
    <w:rsid w:val="00966A3B"/>
    <w:rsid w:val="00966F3F"/>
    <w:rsid w:val="00967187"/>
    <w:rsid w:val="00970004"/>
    <w:rsid w:val="0097032C"/>
    <w:rsid w:val="00970462"/>
    <w:rsid w:val="00970636"/>
    <w:rsid w:val="00970A12"/>
    <w:rsid w:val="00970DB8"/>
    <w:rsid w:val="00971586"/>
    <w:rsid w:val="00971A11"/>
    <w:rsid w:val="00971F5A"/>
    <w:rsid w:val="00972202"/>
    <w:rsid w:val="00972F9B"/>
    <w:rsid w:val="0097300F"/>
    <w:rsid w:val="00973AF3"/>
    <w:rsid w:val="00973DBA"/>
    <w:rsid w:val="00974253"/>
    <w:rsid w:val="0097458F"/>
    <w:rsid w:val="0097488F"/>
    <w:rsid w:val="00974A07"/>
    <w:rsid w:val="00975FAB"/>
    <w:rsid w:val="00976445"/>
    <w:rsid w:val="009764B1"/>
    <w:rsid w:val="00976A50"/>
    <w:rsid w:val="00976D1F"/>
    <w:rsid w:val="00980230"/>
    <w:rsid w:val="00980716"/>
    <w:rsid w:val="00980721"/>
    <w:rsid w:val="009815C3"/>
    <w:rsid w:val="009817F9"/>
    <w:rsid w:val="0098215B"/>
    <w:rsid w:val="009822F7"/>
    <w:rsid w:val="00982C23"/>
    <w:rsid w:val="00982DC4"/>
    <w:rsid w:val="00983238"/>
    <w:rsid w:val="0098342D"/>
    <w:rsid w:val="00983B80"/>
    <w:rsid w:val="00983CBB"/>
    <w:rsid w:val="00984410"/>
    <w:rsid w:val="0098443D"/>
    <w:rsid w:val="00984529"/>
    <w:rsid w:val="00984D8D"/>
    <w:rsid w:val="00985607"/>
    <w:rsid w:val="009862FA"/>
    <w:rsid w:val="00986439"/>
    <w:rsid w:val="00987894"/>
    <w:rsid w:val="00990790"/>
    <w:rsid w:val="00990D84"/>
    <w:rsid w:val="00990E43"/>
    <w:rsid w:val="0099214A"/>
    <w:rsid w:val="0099369B"/>
    <w:rsid w:val="00993FD3"/>
    <w:rsid w:val="00995AFF"/>
    <w:rsid w:val="00996035"/>
    <w:rsid w:val="00996589"/>
    <w:rsid w:val="009969B4"/>
    <w:rsid w:val="009972FA"/>
    <w:rsid w:val="009975CE"/>
    <w:rsid w:val="00997812"/>
    <w:rsid w:val="009978AF"/>
    <w:rsid w:val="009A0389"/>
    <w:rsid w:val="009A051D"/>
    <w:rsid w:val="009A0686"/>
    <w:rsid w:val="009A09A7"/>
    <w:rsid w:val="009A203A"/>
    <w:rsid w:val="009A27A1"/>
    <w:rsid w:val="009A2F09"/>
    <w:rsid w:val="009A350B"/>
    <w:rsid w:val="009A4C8A"/>
    <w:rsid w:val="009A4E07"/>
    <w:rsid w:val="009A4EB1"/>
    <w:rsid w:val="009A5430"/>
    <w:rsid w:val="009A600B"/>
    <w:rsid w:val="009A63BF"/>
    <w:rsid w:val="009A65A1"/>
    <w:rsid w:val="009A6C1B"/>
    <w:rsid w:val="009A73A5"/>
    <w:rsid w:val="009A7469"/>
    <w:rsid w:val="009A7E28"/>
    <w:rsid w:val="009B013E"/>
    <w:rsid w:val="009B089B"/>
    <w:rsid w:val="009B0AF2"/>
    <w:rsid w:val="009B1319"/>
    <w:rsid w:val="009B13A1"/>
    <w:rsid w:val="009B13D6"/>
    <w:rsid w:val="009B157C"/>
    <w:rsid w:val="009B1694"/>
    <w:rsid w:val="009B1FA4"/>
    <w:rsid w:val="009B2215"/>
    <w:rsid w:val="009B23CB"/>
    <w:rsid w:val="009B27AA"/>
    <w:rsid w:val="009B2D94"/>
    <w:rsid w:val="009B32CF"/>
    <w:rsid w:val="009B3AC6"/>
    <w:rsid w:val="009B3E6A"/>
    <w:rsid w:val="009B4053"/>
    <w:rsid w:val="009B428D"/>
    <w:rsid w:val="009B4AC7"/>
    <w:rsid w:val="009B5459"/>
    <w:rsid w:val="009B56DD"/>
    <w:rsid w:val="009B5920"/>
    <w:rsid w:val="009B6A70"/>
    <w:rsid w:val="009B6B3C"/>
    <w:rsid w:val="009B7BB7"/>
    <w:rsid w:val="009C0555"/>
    <w:rsid w:val="009C1154"/>
    <w:rsid w:val="009C1D1E"/>
    <w:rsid w:val="009C27F7"/>
    <w:rsid w:val="009C2EDF"/>
    <w:rsid w:val="009C337D"/>
    <w:rsid w:val="009C383A"/>
    <w:rsid w:val="009C4169"/>
    <w:rsid w:val="009C4251"/>
    <w:rsid w:val="009C4970"/>
    <w:rsid w:val="009C4F09"/>
    <w:rsid w:val="009C58DC"/>
    <w:rsid w:val="009C5CD5"/>
    <w:rsid w:val="009C70C7"/>
    <w:rsid w:val="009C71C0"/>
    <w:rsid w:val="009C739A"/>
    <w:rsid w:val="009C7DA3"/>
    <w:rsid w:val="009C7E23"/>
    <w:rsid w:val="009C7FEB"/>
    <w:rsid w:val="009D0275"/>
    <w:rsid w:val="009D0472"/>
    <w:rsid w:val="009D0690"/>
    <w:rsid w:val="009D0985"/>
    <w:rsid w:val="009D0D2F"/>
    <w:rsid w:val="009D1123"/>
    <w:rsid w:val="009D1166"/>
    <w:rsid w:val="009D1B21"/>
    <w:rsid w:val="009D1B73"/>
    <w:rsid w:val="009D26AF"/>
    <w:rsid w:val="009D3592"/>
    <w:rsid w:val="009D3791"/>
    <w:rsid w:val="009D37BF"/>
    <w:rsid w:val="009D3BB3"/>
    <w:rsid w:val="009D3DD0"/>
    <w:rsid w:val="009D3EE8"/>
    <w:rsid w:val="009D4F5E"/>
    <w:rsid w:val="009D52E6"/>
    <w:rsid w:val="009D5D3B"/>
    <w:rsid w:val="009D6525"/>
    <w:rsid w:val="009D7102"/>
    <w:rsid w:val="009D73B9"/>
    <w:rsid w:val="009D7A52"/>
    <w:rsid w:val="009E0422"/>
    <w:rsid w:val="009E053A"/>
    <w:rsid w:val="009E05CB"/>
    <w:rsid w:val="009E0DD0"/>
    <w:rsid w:val="009E107C"/>
    <w:rsid w:val="009E2DB0"/>
    <w:rsid w:val="009E4536"/>
    <w:rsid w:val="009E46F2"/>
    <w:rsid w:val="009E49A0"/>
    <w:rsid w:val="009E4C51"/>
    <w:rsid w:val="009E4EA5"/>
    <w:rsid w:val="009E5096"/>
    <w:rsid w:val="009E52BF"/>
    <w:rsid w:val="009E543E"/>
    <w:rsid w:val="009E577E"/>
    <w:rsid w:val="009E6864"/>
    <w:rsid w:val="009E705E"/>
    <w:rsid w:val="009E77A4"/>
    <w:rsid w:val="009E7E29"/>
    <w:rsid w:val="009F019B"/>
    <w:rsid w:val="009F03EF"/>
    <w:rsid w:val="009F0D22"/>
    <w:rsid w:val="009F0E53"/>
    <w:rsid w:val="009F11B2"/>
    <w:rsid w:val="009F16C5"/>
    <w:rsid w:val="009F1ECE"/>
    <w:rsid w:val="009F27E3"/>
    <w:rsid w:val="009F36A9"/>
    <w:rsid w:val="009F3D65"/>
    <w:rsid w:val="009F4315"/>
    <w:rsid w:val="009F4953"/>
    <w:rsid w:val="009F5B70"/>
    <w:rsid w:val="009F5F2C"/>
    <w:rsid w:val="009F6046"/>
    <w:rsid w:val="009F6087"/>
    <w:rsid w:val="009F7379"/>
    <w:rsid w:val="009F760E"/>
    <w:rsid w:val="009F7B53"/>
    <w:rsid w:val="009F7F8D"/>
    <w:rsid w:val="00A0034A"/>
    <w:rsid w:val="00A00C09"/>
    <w:rsid w:val="00A00C97"/>
    <w:rsid w:val="00A01341"/>
    <w:rsid w:val="00A017C2"/>
    <w:rsid w:val="00A01B32"/>
    <w:rsid w:val="00A01F54"/>
    <w:rsid w:val="00A01F68"/>
    <w:rsid w:val="00A0224C"/>
    <w:rsid w:val="00A02580"/>
    <w:rsid w:val="00A027BF"/>
    <w:rsid w:val="00A02982"/>
    <w:rsid w:val="00A02A2D"/>
    <w:rsid w:val="00A02DB2"/>
    <w:rsid w:val="00A04255"/>
    <w:rsid w:val="00A04579"/>
    <w:rsid w:val="00A0459F"/>
    <w:rsid w:val="00A0460E"/>
    <w:rsid w:val="00A04A4B"/>
    <w:rsid w:val="00A04BBE"/>
    <w:rsid w:val="00A04DE9"/>
    <w:rsid w:val="00A058A7"/>
    <w:rsid w:val="00A06130"/>
    <w:rsid w:val="00A065DB"/>
    <w:rsid w:val="00A06AF8"/>
    <w:rsid w:val="00A06E69"/>
    <w:rsid w:val="00A07D39"/>
    <w:rsid w:val="00A102F9"/>
    <w:rsid w:val="00A107F1"/>
    <w:rsid w:val="00A109D9"/>
    <w:rsid w:val="00A10CFD"/>
    <w:rsid w:val="00A110AF"/>
    <w:rsid w:val="00A11176"/>
    <w:rsid w:val="00A11EC8"/>
    <w:rsid w:val="00A125EA"/>
    <w:rsid w:val="00A1268E"/>
    <w:rsid w:val="00A12804"/>
    <w:rsid w:val="00A128F0"/>
    <w:rsid w:val="00A13027"/>
    <w:rsid w:val="00A13E4F"/>
    <w:rsid w:val="00A151EC"/>
    <w:rsid w:val="00A1537C"/>
    <w:rsid w:val="00A15D5A"/>
    <w:rsid w:val="00A16EB5"/>
    <w:rsid w:val="00A16F4B"/>
    <w:rsid w:val="00A17019"/>
    <w:rsid w:val="00A17560"/>
    <w:rsid w:val="00A206D0"/>
    <w:rsid w:val="00A20816"/>
    <w:rsid w:val="00A20B7C"/>
    <w:rsid w:val="00A20F7C"/>
    <w:rsid w:val="00A211C4"/>
    <w:rsid w:val="00A219CD"/>
    <w:rsid w:val="00A2287B"/>
    <w:rsid w:val="00A229E6"/>
    <w:rsid w:val="00A22BA5"/>
    <w:rsid w:val="00A23057"/>
    <w:rsid w:val="00A23085"/>
    <w:rsid w:val="00A234EF"/>
    <w:rsid w:val="00A23D86"/>
    <w:rsid w:val="00A24FAA"/>
    <w:rsid w:val="00A250BA"/>
    <w:rsid w:val="00A25D57"/>
    <w:rsid w:val="00A25FBC"/>
    <w:rsid w:val="00A26D73"/>
    <w:rsid w:val="00A26EC5"/>
    <w:rsid w:val="00A2701D"/>
    <w:rsid w:val="00A27340"/>
    <w:rsid w:val="00A27808"/>
    <w:rsid w:val="00A27C5A"/>
    <w:rsid w:val="00A302A0"/>
    <w:rsid w:val="00A30704"/>
    <w:rsid w:val="00A30949"/>
    <w:rsid w:val="00A309B7"/>
    <w:rsid w:val="00A30A31"/>
    <w:rsid w:val="00A30E66"/>
    <w:rsid w:val="00A30EAE"/>
    <w:rsid w:val="00A312D1"/>
    <w:rsid w:val="00A319A9"/>
    <w:rsid w:val="00A32D50"/>
    <w:rsid w:val="00A33806"/>
    <w:rsid w:val="00A344C1"/>
    <w:rsid w:val="00A35C0F"/>
    <w:rsid w:val="00A3642A"/>
    <w:rsid w:val="00A36491"/>
    <w:rsid w:val="00A36BDB"/>
    <w:rsid w:val="00A36EF8"/>
    <w:rsid w:val="00A3734B"/>
    <w:rsid w:val="00A37575"/>
    <w:rsid w:val="00A379C0"/>
    <w:rsid w:val="00A37BF6"/>
    <w:rsid w:val="00A37DB7"/>
    <w:rsid w:val="00A40DF5"/>
    <w:rsid w:val="00A41471"/>
    <w:rsid w:val="00A41544"/>
    <w:rsid w:val="00A41770"/>
    <w:rsid w:val="00A41B3C"/>
    <w:rsid w:val="00A41BA4"/>
    <w:rsid w:val="00A41E9D"/>
    <w:rsid w:val="00A42207"/>
    <w:rsid w:val="00A4278D"/>
    <w:rsid w:val="00A428BB"/>
    <w:rsid w:val="00A42B54"/>
    <w:rsid w:val="00A42CF0"/>
    <w:rsid w:val="00A43770"/>
    <w:rsid w:val="00A43B42"/>
    <w:rsid w:val="00A445AD"/>
    <w:rsid w:val="00A446DD"/>
    <w:rsid w:val="00A45433"/>
    <w:rsid w:val="00A456BC"/>
    <w:rsid w:val="00A46277"/>
    <w:rsid w:val="00A47630"/>
    <w:rsid w:val="00A479F0"/>
    <w:rsid w:val="00A47A22"/>
    <w:rsid w:val="00A47A28"/>
    <w:rsid w:val="00A511A1"/>
    <w:rsid w:val="00A5149C"/>
    <w:rsid w:val="00A51BE9"/>
    <w:rsid w:val="00A51F9C"/>
    <w:rsid w:val="00A5316C"/>
    <w:rsid w:val="00A532B4"/>
    <w:rsid w:val="00A535F5"/>
    <w:rsid w:val="00A53AC6"/>
    <w:rsid w:val="00A541AF"/>
    <w:rsid w:val="00A544C4"/>
    <w:rsid w:val="00A5453C"/>
    <w:rsid w:val="00A54580"/>
    <w:rsid w:val="00A54B7A"/>
    <w:rsid w:val="00A54E03"/>
    <w:rsid w:val="00A554A1"/>
    <w:rsid w:val="00A559A7"/>
    <w:rsid w:val="00A55A98"/>
    <w:rsid w:val="00A55BF8"/>
    <w:rsid w:val="00A55C0D"/>
    <w:rsid w:val="00A55CB4"/>
    <w:rsid w:val="00A55E29"/>
    <w:rsid w:val="00A57025"/>
    <w:rsid w:val="00A57566"/>
    <w:rsid w:val="00A5792F"/>
    <w:rsid w:val="00A57C60"/>
    <w:rsid w:val="00A60024"/>
    <w:rsid w:val="00A60547"/>
    <w:rsid w:val="00A605D3"/>
    <w:rsid w:val="00A60BD7"/>
    <w:rsid w:val="00A6128B"/>
    <w:rsid w:val="00A61337"/>
    <w:rsid w:val="00A613DD"/>
    <w:rsid w:val="00A61744"/>
    <w:rsid w:val="00A61E74"/>
    <w:rsid w:val="00A621E5"/>
    <w:rsid w:val="00A632EA"/>
    <w:rsid w:val="00A648F6"/>
    <w:rsid w:val="00A64C92"/>
    <w:rsid w:val="00A64DAF"/>
    <w:rsid w:val="00A650DC"/>
    <w:rsid w:val="00A65349"/>
    <w:rsid w:val="00A654D9"/>
    <w:rsid w:val="00A655CB"/>
    <w:rsid w:val="00A65F0C"/>
    <w:rsid w:val="00A663D9"/>
    <w:rsid w:val="00A6681C"/>
    <w:rsid w:val="00A67EDB"/>
    <w:rsid w:val="00A70302"/>
    <w:rsid w:val="00A70516"/>
    <w:rsid w:val="00A7073B"/>
    <w:rsid w:val="00A70FC7"/>
    <w:rsid w:val="00A71237"/>
    <w:rsid w:val="00A7156F"/>
    <w:rsid w:val="00A71DC9"/>
    <w:rsid w:val="00A7231B"/>
    <w:rsid w:val="00A726D9"/>
    <w:rsid w:val="00A72750"/>
    <w:rsid w:val="00A7295F"/>
    <w:rsid w:val="00A72A2A"/>
    <w:rsid w:val="00A7439B"/>
    <w:rsid w:val="00A747F1"/>
    <w:rsid w:val="00A74802"/>
    <w:rsid w:val="00A75BAE"/>
    <w:rsid w:val="00A7602F"/>
    <w:rsid w:val="00A76179"/>
    <w:rsid w:val="00A7638F"/>
    <w:rsid w:val="00A763AB"/>
    <w:rsid w:val="00A766A0"/>
    <w:rsid w:val="00A76FCB"/>
    <w:rsid w:val="00A77204"/>
    <w:rsid w:val="00A773BD"/>
    <w:rsid w:val="00A80061"/>
    <w:rsid w:val="00A80364"/>
    <w:rsid w:val="00A81556"/>
    <w:rsid w:val="00A817D0"/>
    <w:rsid w:val="00A818E5"/>
    <w:rsid w:val="00A81AA2"/>
    <w:rsid w:val="00A82296"/>
    <w:rsid w:val="00A822BD"/>
    <w:rsid w:val="00A82368"/>
    <w:rsid w:val="00A8334F"/>
    <w:rsid w:val="00A83429"/>
    <w:rsid w:val="00A8391A"/>
    <w:rsid w:val="00A83CB3"/>
    <w:rsid w:val="00A83F76"/>
    <w:rsid w:val="00A8483D"/>
    <w:rsid w:val="00A848C8"/>
    <w:rsid w:val="00A86965"/>
    <w:rsid w:val="00A8700B"/>
    <w:rsid w:val="00A87B92"/>
    <w:rsid w:val="00A87DB2"/>
    <w:rsid w:val="00A9001F"/>
    <w:rsid w:val="00A902D0"/>
    <w:rsid w:val="00A9145D"/>
    <w:rsid w:val="00A917EB"/>
    <w:rsid w:val="00A918ED"/>
    <w:rsid w:val="00A91920"/>
    <w:rsid w:val="00A91CAF"/>
    <w:rsid w:val="00A92334"/>
    <w:rsid w:val="00A92944"/>
    <w:rsid w:val="00A9312E"/>
    <w:rsid w:val="00A93B34"/>
    <w:rsid w:val="00A93E0A"/>
    <w:rsid w:val="00A949DC"/>
    <w:rsid w:val="00A94C5A"/>
    <w:rsid w:val="00A94FFD"/>
    <w:rsid w:val="00A9592F"/>
    <w:rsid w:val="00A96831"/>
    <w:rsid w:val="00A9684E"/>
    <w:rsid w:val="00A96A2D"/>
    <w:rsid w:val="00A96EB4"/>
    <w:rsid w:val="00A972D2"/>
    <w:rsid w:val="00A97A7D"/>
    <w:rsid w:val="00AA0F94"/>
    <w:rsid w:val="00AA1000"/>
    <w:rsid w:val="00AA11B9"/>
    <w:rsid w:val="00AA128E"/>
    <w:rsid w:val="00AA1B39"/>
    <w:rsid w:val="00AA1CD7"/>
    <w:rsid w:val="00AA281F"/>
    <w:rsid w:val="00AA32DA"/>
    <w:rsid w:val="00AA32F4"/>
    <w:rsid w:val="00AA337B"/>
    <w:rsid w:val="00AA3E88"/>
    <w:rsid w:val="00AA4013"/>
    <w:rsid w:val="00AA56AD"/>
    <w:rsid w:val="00AA6404"/>
    <w:rsid w:val="00AA6AAB"/>
    <w:rsid w:val="00AA6FE5"/>
    <w:rsid w:val="00AA7339"/>
    <w:rsid w:val="00AA76B4"/>
    <w:rsid w:val="00AA78BC"/>
    <w:rsid w:val="00AA7C0E"/>
    <w:rsid w:val="00AA7E70"/>
    <w:rsid w:val="00AA7F40"/>
    <w:rsid w:val="00AB097E"/>
    <w:rsid w:val="00AB1365"/>
    <w:rsid w:val="00AB1590"/>
    <w:rsid w:val="00AB18E0"/>
    <w:rsid w:val="00AB1CBA"/>
    <w:rsid w:val="00AB1F4D"/>
    <w:rsid w:val="00AB2231"/>
    <w:rsid w:val="00AB26F1"/>
    <w:rsid w:val="00AB27A3"/>
    <w:rsid w:val="00AB2BE1"/>
    <w:rsid w:val="00AB35FC"/>
    <w:rsid w:val="00AB3AC1"/>
    <w:rsid w:val="00AB3D05"/>
    <w:rsid w:val="00AB3DC6"/>
    <w:rsid w:val="00AB4CE0"/>
    <w:rsid w:val="00AB4D90"/>
    <w:rsid w:val="00AB5B32"/>
    <w:rsid w:val="00AB5BD3"/>
    <w:rsid w:val="00AB6443"/>
    <w:rsid w:val="00AB69BF"/>
    <w:rsid w:val="00AB730B"/>
    <w:rsid w:val="00AB7FD1"/>
    <w:rsid w:val="00AC0C4D"/>
    <w:rsid w:val="00AC186C"/>
    <w:rsid w:val="00AC1881"/>
    <w:rsid w:val="00AC3085"/>
    <w:rsid w:val="00AC336F"/>
    <w:rsid w:val="00AC3D34"/>
    <w:rsid w:val="00AC3D4E"/>
    <w:rsid w:val="00AC67B8"/>
    <w:rsid w:val="00AC6911"/>
    <w:rsid w:val="00AC73FD"/>
    <w:rsid w:val="00AC7976"/>
    <w:rsid w:val="00AC7B6B"/>
    <w:rsid w:val="00AC7FE8"/>
    <w:rsid w:val="00AD0081"/>
    <w:rsid w:val="00AD095F"/>
    <w:rsid w:val="00AD0DA5"/>
    <w:rsid w:val="00AD13AC"/>
    <w:rsid w:val="00AD159C"/>
    <w:rsid w:val="00AD1AC8"/>
    <w:rsid w:val="00AD2466"/>
    <w:rsid w:val="00AD24E2"/>
    <w:rsid w:val="00AD2982"/>
    <w:rsid w:val="00AD2E05"/>
    <w:rsid w:val="00AD2EE6"/>
    <w:rsid w:val="00AD35EC"/>
    <w:rsid w:val="00AD5663"/>
    <w:rsid w:val="00AD578F"/>
    <w:rsid w:val="00AD61B1"/>
    <w:rsid w:val="00AD67C7"/>
    <w:rsid w:val="00AD68B3"/>
    <w:rsid w:val="00AE015E"/>
    <w:rsid w:val="00AE06FF"/>
    <w:rsid w:val="00AE079F"/>
    <w:rsid w:val="00AE0FBE"/>
    <w:rsid w:val="00AE1AE2"/>
    <w:rsid w:val="00AE2566"/>
    <w:rsid w:val="00AE25F9"/>
    <w:rsid w:val="00AE298E"/>
    <w:rsid w:val="00AE2A6A"/>
    <w:rsid w:val="00AE2B28"/>
    <w:rsid w:val="00AE2BFF"/>
    <w:rsid w:val="00AE2C0D"/>
    <w:rsid w:val="00AE2C10"/>
    <w:rsid w:val="00AE2CEF"/>
    <w:rsid w:val="00AE354F"/>
    <w:rsid w:val="00AE3E16"/>
    <w:rsid w:val="00AE41D3"/>
    <w:rsid w:val="00AE42F0"/>
    <w:rsid w:val="00AE5068"/>
    <w:rsid w:val="00AE51E6"/>
    <w:rsid w:val="00AE53F9"/>
    <w:rsid w:val="00AE54CF"/>
    <w:rsid w:val="00AE5C0B"/>
    <w:rsid w:val="00AE5E83"/>
    <w:rsid w:val="00AE669E"/>
    <w:rsid w:val="00AE72E2"/>
    <w:rsid w:val="00AE75DF"/>
    <w:rsid w:val="00AE7DF6"/>
    <w:rsid w:val="00AF01BE"/>
    <w:rsid w:val="00AF0F67"/>
    <w:rsid w:val="00AF1D91"/>
    <w:rsid w:val="00AF2A37"/>
    <w:rsid w:val="00AF2EE7"/>
    <w:rsid w:val="00AF3038"/>
    <w:rsid w:val="00AF32AB"/>
    <w:rsid w:val="00AF3E02"/>
    <w:rsid w:val="00AF3FDD"/>
    <w:rsid w:val="00AF4134"/>
    <w:rsid w:val="00AF4612"/>
    <w:rsid w:val="00AF4965"/>
    <w:rsid w:val="00AF4D20"/>
    <w:rsid w:val="00AF595D"/>
    <w:rsid w:val="00AF5BCC"/>
    <w:rsid w:val="00AF67D9"/>
    <w:rsid w:val="00AF6EAE"/>
    <w:rsid w:val="00AF70A7"/>
    <w:rsid w:val="00AF751F"/>
    <w:rsid w:val="00AF775A"/>
    <w:rsid w:val="00AF7D8E"/>
    <w:rsid w:val="00B0001B"/>
    <w:rsid w:val="00B0059F"/>
    <w:rsid w:val="00B00746"/>
    <w:rsid w:val="00B007E9"/>
    <w:rsid w:val="00B00C8E"/>
    <w:rsid w:val="00B01601"/>
    <w:rsid w:val="00B018D2"/>
    <w:rsid w:val="00B0229E"/>
    <w:rsid w:val="00B02484"/>
    <w:rsid w:val="00B02965"/>
    <w:rsid w:val="00B02F7D"/>
    <w:rsid w:val="00B033F1"/>
    <w:rsid w:val="00B034A5"/>
    <w:rsid w:val="00B03599"/>
    <w:rsid w:val="00B03890"/>
    <w:rsid w:val="00B045D1"/>
    <w:rsid w:val="00B04FAA"/>
    <w:rsid w:val="00B050E6"/>
    <w:rsid w:val="00B05C36"/>
    <w:rsid w:val="00B05E53"/>
    <w:rsid w:val="00B06A88"/>
    <w:rsid w:val="00B06B81"/>
    <w:rsid w:val="00B0725A"/>
    <w:rsid w:val="00B0750D"/>
    <w:rsid w:val="00B10031"/>
    <w:rsid w:val="00B10257"/>
    <w:rsid w:val="00B10300"/>
    <w:rsid w:val="00B106DC"/>
    <w:rsid w:val="00B10923"/>
    <w:rsid w:val="00B10F52"/>
    <w:rsid w:val="00B116E0"/>
    <w:rsid w:val="00B11AE5"/>
    <w:rsid w:val="00B11C71"/>
    <w:rsid w:val="00B11CB4"/>
    <w:rsid w:val="00B11DD6"/>
    <w:rsid w:val="00B123B7"/>
    <w:rsid w:val="00B12948"/>
    <w:rsid w:val="00B13D9F"/>
    <w:rsid w:val="00B146C8"/>
    <w:rsid w:val="00B15752"/>
    <w:rsid w:val="00B15B00"/>
    <w:rsid w:val="00B15BF9"/>
    <w:rsid w:val="00B15DBC"/>
    <w:rsid w:val="00B16316"/>
    <w:rsid w:val="00B16FE6"/>
    <w:rsid w:val="00B1783F"/>
    <w:rsid w:val="00B17B19"/>
    <w:rsid w:val="00B205AD"/>
    <w:rsid w:val="00B20EC5"/>
    <w:rsid w:val="00B2148D"/>
    <w:rsid w:val="00B21B7A"/>
    <w:rsid w:val="00B22417"/>
    <w:rsid w:val="00B228D3"/>
    <w:rsid w:val="00B22D3D"/>
    <w:rsid w:val="00B23782"/>
    <w:rsid w:val="00B241D5"/>
    <w:rsid w:val="00B248E9"/>
    <w:rsid w:val="00B24DAB"/>
    <w:rsid w:val="00B25024"/>
    <w:rsid w:val="00B25241"/>
    <w:rsid w:val="00B252EA"/>
    <w:rsid w:val="00B25357"/>
    <w:rsid w:val="00B2601C"/>
    <w:rsid w:val="00B267BF"/>
    <w:rsid w:val="00B26B56"/>
    <w:rsid w:val="00B27020"/>
    <w:rsid w:val="00B270E5"/>
    <w:rsid w:val="00B2741B"/>
    <w:rsid w:val="00B27975"/>
    <w:rsid w:val="00B279CA"/>
    <w:rsid w:val="00B30610"/>
    <w:rsid w:val="00B3192E"/>
    <w:rsid w:val="00B31FC2"/>
    <w:rsid w:val="00B3225F"/>
    <w:rsid w:val="00B3339F"/>
    <w:rsid w:val="00B337BD"/>
    <w:rsid w:val="00B339A9"/>
    <w:rsid w:val="00B340C5"/>
    <w:rsid w:val="00B34A73"/>
    <w:rsid w:val="00B34FAE"/>
    <w:rsid w:val="00B35822"/>
    <w:rsid w:val="00B35C65"/>
    <w:rsid w:val="00B35DA2"/>
    <w:rsid w:val="00B366CD"/>
    <w:rsid w:val="00B366DE"/>
    <w:rsid w:val="00B40401"/>
    <w:rsid w:val="00B40D1D"/>
    <w:rsid w:val="00B41036"/>
    <w:rsid w:val="00B41062"/>
    <w:rsid w:val="00B411F9"/>
    <w:rsid w:val="00B41249"/>
    <w:rsid w:val="00B41C3B"/>
    <w:rsid w:val="00B426D3"/>
    <w:rsid w:val="00B4314E"/>
    <w:rsid w:val="00B4315B"/>
    <w:rsid w:val="00B4395A"/>
    <w:rsid w:val="00B43B66"/>
    <w:rsid w:val="00B43EC2"/>
    <w:rsid w:val="00B43ECA"/>
    <w:rsid w:val="00B44314"/>
    <w:rsid w:val="00B445A4"/>
    <w:rsid w:val="00B4495B"/>
    <w:rsid w:val="00B44F36"/>
    <w:rsid w:val="00B45F7C"/>
    <w:rsid w:val="00B465B9"/>
    <w:rsid w:val="00B46AFF"/>
    <w:rsid w:val="00B47892"/>
    <w:rsid w:val="00B47AC5"/>
    <w:rsid w:val="00B500CB"/>
    <w:rsid w:val="00B50302"/>
    <w:rsid w:val="00B503CA"/>
    <w:rsid w:val="00B507B1"/>
    <w:rsid w:val="00B50E75"/>
    <w:rsid w:val="00B50F1B"/>
    <w:rsid w:val="00B50F2E"/>
    <w:rsid w:val="00B51534"/>
    <w:rsid w:val="00B51C31"/>
    <w:rsid w:val="00B5281E"/>
    <w:rsid w:val="00B53274"/>
    <w:rsid w:val="00B536F4"/>
    <w:rsid w:val="00B5400F"/>
    <w:rsid w:val="00B54218"/>
    <w:rsid w:val="00B54F27"/>
    <w:rsid w:val="00B552FC"/>
    <w:rsid w:val="00B55875"/>
    <w:rsid w:val="00B55ECC"/>
    <w:rsid w:val="00B57082"/>
    <w:rsid w:val="00B57AF4"/>
    <w:rsid w:val="00B57D7B"/>
    <w:rsid w:val="00B60E4D"/>
    <w:rsid w:val="00B611BB"/>
    <w:rsid w:val="00B6197B"/>
    <w:rsid w:val="00B61E04"/>
    <w:rsid w:val="00B61FEE"/>
    <w:rsid w:val="00B623BF"/>
    <w:rsid w:val="00B625B5"/>
    <w:rsid w:val="00B628EA"/>
    <w:rsid w:val="00B628FA"/>
    <w:rsid w:val="00B63531"/>
    <w:rsid w:val="00B6450F"/>
    <w:rsid w:val="00B64F14"/>
    <w:rsid w:val="00B659AD"/>
    <w:rsid w:val="00B65DFF"/>
    <w:rsid w:val="00B6674E"/>
    <w:rsid w:val="00B668AC"/>
    <w:rsid w:val="00B66DF6"/>
    <w:rsid w:val="00B67D17"/>
    <w:rsid w:val="00B67D40"/>
    <w:rsid w:val="00B67EAA"/>
    <w:rsid w:val="00B70353"/>
    <w:rsid w:val="00B70916"/>
    <w:rsid w:val="00B709DD"/>
    <w:rsid w:val="00B70F35"/>
    <w:rsid w:val="00B7133F"/>
    <w:rsid w:val="00B71A94"/>
    <w:rsid w:val="00B71DC0"/>
    <w:rsid w:val="00B71F52"/>
    <w:rsid w:val="00B72474"/>
    <w:rsid w:val="00B7307A"/>
    <w:rsid w:val="00B73E5C"/>
    <w:rsid w:val="00B751BF"/>
    <w:rsid w:val="00B753F1"/>
    <w:rsid w:val="00B75EC3"/>
    <w:rsid w:val="00B7625B"/>
    <w:rsid w:val="00B76B46"/>
    <w:rsid w:val="00B77155"/>
    <w:rsid w:val="00B80476"/>
    <w:rsid w:val="00B80AA2"/>
    <w:rsid w:val="00B80EF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653"/>
    <w:rsid w:val="00B916C6"/>
    <w:rsid w:val="00B91DBE"/>
    <w:rsid w:val="00B91F13"/>
    <w:rsid w:val="00B91F9C"/>
    <w:rsid w:val="00B9211C"/>
    <w:rsid w:val="00B92306"/>
    <w:rsid w:val="00B92D98"/>
    <w:rsid w:val="00B92EC3"/>
    <w:rsid w:val="00B93649"/>
    <w:rsid w:val="00B93B96"/>
    <w:rsid w:val="00B94293"/>
    <w:rsid w:val="00B942C7"/>
    <w:rsid w:val="00B94965"/>
    <w:rsid w:val="00B94AAF"/>
    <w:rsid w:val="00B957C8"/>
    <w:rsid w:val="00B95D34"/>
    <w:rsid w:val="00B96172"/>
    <w:rsid w:val="00B961AB"/>
    <w:rsid w:val="00B96FE1"/>
    <w:rsid w:val="00B977F2"/>
    <w:rsid w:val="00B97C5A"/>
    <w:rsid w:val="00BA0A43"/>
    <w:rsid w:val="00BA0FEC"/>
    <w:rsid w:val="00BA13B6"/>
    <w:rsid w:val="00BA13DF"/>
    <w:rsid w:val="00BA15AB"/>
    <w:rsid w:val="00BA188C"/>
    <w:rsid w:val="00BA36EE"/>
    <w:rsid w:val="00BA398C"/>
    <w:rsid w:val="00BA3CE6"/>
    <w:rsid w:val="00BA4367"/>
    <w:rsid w:val="00BA52D3"/>
    <w:rsid w:val="00BA5423"/>
    <w:rsid w:val="00BA5A91"/>
    <w:rsid w:val="00BA6C03"/>
    <w:rsid w:val="00BA6C5D"/>
    <w:rsid w:val="00BA74B7"/>
    <w:rsid w:val="00BB1BB3"/>
    <w:rsid w:val="00BB28A4"/>
    <w:rsid w:val="00BB28ED"/>
    <w:rsid w:val="00BB32EA"/>
    <w:rsid w:val="00BB372D"/>
    <w:rsid w:val="00BB3C30"/>
    <w:rsid w:val="00BB3D02"/>
    <w:rsid w:val="00BB3DBD"/>
    <w:rsid w:val="00BB5E5F"/>
    <w:rsid w:val="00BB63B3"/>
    <w:rsid w:val="00BB6658"/>
    <w:rsid w:val="00BB6B1C"/>
    <w:rsid w:val="00BB6EDC"/>
    <w:rsid w:val="00BC0130"/>
    <w:rsid w:val="00BC014A"/>
    <w:rsid w:val="00BC0F47"/>
    <w:rsid w:val="00BC1C90"/>
    <w:rsid w:val="00BC1F13"/>
    <w:rsid w:val="00BC1F1E"/>
    <w:rsid w:val="00BC25C0"/>
    <w:rsid w:val="00BC2B0F"/>
    <w:rsid w:val="00BC3196"/>
    <w:rsid w:val="00BC3284"/>
    <w:rsid w:val="00BC3516"/>
    <w:rsid w:val="00BC3935"/>
    <w:rsid w:val="00BC4225"/>
    <w:rsid w:val="00BC6567"/>
    <w:rsid w:val="00BC7437"/>
    <w:rsid w:val="00BD08C1"/>
    <w:rsid w:val="00BD2730"/>
    <w:rsid w:val="00BD2C7E"/>
    <w:rsid w:val="00BD2CDA"/>
    <w:rsid w:val="00BD2DE5"/>
    <w:rsid w:val="00BD343D"/>
    <w:rsid w:val="00BD404A"/>
    <w:rsid w:val="00BD4918"/>
    <w:rsid w:val="00BD5114"/>
    <w:rsid w:val="00BD5521"/>
    <w:rsid w:val="00BD655C"/>
    <w:rsid w:val="00BD699C"/>
    <w:rsid w:val="00BD7CB3"/>
    <w:rsid w:val="00BE0219"/>
    <w:rsid w:val="00BE038C"/>
    <w:rsid w:val="00BE0AD2"/>
    <w:rsid w:val="00BE0B9B"/>
    <w:rsid w:val="00BE17E5"/>
    <w:rsid w:val="00BE1A8F"/>
    <w:rsid w:val="00BE2AC9"/>
    <w:rsid w:val="00BE3331"/>
    <w:rsid w:val="00BE3B2F"/>
    <w:rsid w:val="00BE3BCF"/>
    <w:rsid w:val="00BE3DAF"/>
    <w:rsid w:val="00BE3FDE"/>
    <w:rsid w:val="00BE431F"/>
    <w:rsid w:val="00BE4DDE"/>
    <w:rsid w:val="00BE500F"/>
    <w:rsid w:val="00BE506C"/>
    <w:rsid w:val="00BE685E"/>
    <w:rsid w:val="00BE6C02"/>
    <w:rsid w:val="00BE6C23"/>
    <w:rsid w:val="00BE6C47"/>
    <w:rsid w:val="00BE6F1D"/>
    <w:rsid w:val="00BE7361"/>
    <w:rsid w:val="00BE7413"/>
    <w:rsid w:val="00BE76F1"/>
    <w:rsid w:val="00BE7AB1"/>
    <w:rsid w:val="00BE7D77"/>
    <w:rsid w:val="00BF0DA4"/>
    <w:rsid w:val="00BF0FB0"/>
    <w:rsid w:val="00BF1285"/>
    <w:rsid w:val="00BF175D"/>
    <w:rsid w:val="00BF1B68"/>
    <w:rsid w:val="00BF1F50"/>
    <w:rsid w:val="00BF2473"/>
    <w:rsid w:val="00BF2BE6"/>
    <w:rsid w:val="00BF2C6B"/>
    <w:rsid w:val="00BF3214"/>
    <w:rsid w:val="00BF4014"/>
    <w:rsid w:val="00BF4694"/>
    <w:rsid w:val="00BF5289"/>
    <w:rsid w:val="00BF5768"/>
    <w:rsid w:val="00BF6602"/>
    <w:rsid w:val="00BF6E7E"/>
    <w:rsid w:val="00BF6FD5"/>
    <w:rsid w:val="00BF72E3"/>
    <w:rsid w:val="00BF7620"/>
    <w:rsid w:val="00BF7882"/>
    <w:rsid w:val="00BF7BBF"/>
    <w:rsid w:val="00C00486"/>
    <w:rsid w:val="00C0076B"/>
    <w:rsid w:val="00C00E30"/>
    <w:rsid w:val="00C011A0"/>
    <w:rsid w:val="00C011EC"/>
    <w:rsid w:val="00C023C4"/>
    <w:rsid w:val="00C025FE"/>
    <w:rsid w:val="00C02632"/>
    <w:rsid w:val="00C02CC3"/>
    <w:rsid w:val="00C02D22"/>
    <w:rsid w:val="00C03226"/>
    <w:rsid w:val="00C03483"/>
    <w:rsid w:val="00C03756"/>
    <w:rsid w:val="00C03E0B"/>
    <w:rsid w:val="00C03E79"/>
    <w:rsid w:val="00C04697"/>
    <w:rsid w:val="00C0474B"/>
    <w:rsid w:val="00C048CA"/>
    <w:rsid w:val="00C0498F"/>
    <w:rsid w:val="00C04B7A"/>
    <w:rsid w:val="00C04F92"/>
    <w:rsid w:val="00C052F9"/>
    <w:rsid w:val="00C05D51"/>
    <w:rsid w:val="00C05DBB"/>
    <w:rsid w:val="00C0630A"/>
    <w:rsid w:val="00C0642F"/>
    <w:rsid w:val="00C067E6"/>
    <w:rsid w:val="00C07A4E"/>
    <w:rsid w:val="00C07F3F"/>
    <w:rsid w:val="00C10202"/>
    <w:rsid w:val="00C116BF"/>
    <w:rsid w:val="00C11974"/>
    <w:rsid w:val="00C120F4"/>
    <w:rsid w:val="00C12CF2"/>
    <w:rsid w:val="00C12D5B"/>
    <w:rsid w:val="00C136C7"/>
    <w:rsid w:val="00C13797"/>
    <w:rsid w:val="00C1478B"/>
    <w:rsid w:val="00C15C21"/>
    <w:rsid w:val="00C162F2"/>
    <w:rsid w:val="00C1639A"/>
    <w:rsid w:val="00C1649F"/>
    <w:rsid w:val="00C164C3"/>
    <w:rsid w:val="00C174E1"/>
    <w:rsid w:val="00C17850"/>
    <w:rsid w:val="00C1791D"/>
    <w:rsid w:val="00C20882"/>
    <w:rsid w:val="00C20C8E"/>
    <w:rsid w:val="00C20CE0"/>
    <w:rsid w:val="00C20D1A"/>
    <w:rsid w:val="00C20EB8"/>
    <w:rsid w:val="00C2136D"/>
    <w:rsid w:val="00C2149C"/>
    <w:rsid w:val="00C2152D"/>
    <w:rsid w:val="00C21643"/>
    <w:rsid w:val="00C216AE"/>
    <w:rsid w:val="00C217DD"/>
    <w:rsid w:val="00C2180B"/>
    <w:rsid w:val="00C2275C"/>
    <w:rsid w:val="00C22DE0"/>
    <w:rsid w:val="00C22F55"/>
    <w:rsid w:val="00C23DAE"/>
    <w:rsid w:val="00C242A3"/>
    <w:rsid w:val="00C247C1"/>
    <w:rsid w:val="00C24952"/>
    <w:rsid w:val="00C24CD0"/>
    <w:rsid w:val="00C24E82"/>
    <w:rsid w:val="00C252A3"/>
    <w:rsid w:val="00C25360"/>
    <w:rsid w:val="00C254FF"/>
    <w:rsid w:val="00C25B97"/>
    <w:rsid w:val="00C25BC2"/>
    <w:rsid w:val="00C2639D"/>
    <w:rsid w:val="00C2721F"/>
    <w:rsid w:val="00C278D7"/>
    <w:rsid w:val="00C27ABE"/>
    <w:rsid w:val="00C27BFC"/>
    <w:rsid w:val="00C300E3"/>
    <w:rsid w:val="00C30750"/>
    <w:rsid w:val="00C31B26"/>
    <w:rsid w:val="00C32C5C"/>
    <w:rsid w:val="00C32E22"/>
    <w:rsid w:val="00C333B4"/>
    <w:rsid w:val="00C33FF0"/>
    <w:rsid w:val="00C352BC"/>
    <w:rsid w:val="00C357EB"/>
    <w:rsid w:val="00C35A67"/>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42D2"/>
    <w:rsid w:val="00C455B1"/>
    <w:rsid w:val="00C45D94"/>
    <w:rsid w:val="00C46213"/>
    <w:rsid w:val="00C462B5"/>
    <w:rsid w:val="00C465BA"/>
    <w:rsid w:val="00C46751"/>
    <w:rsid w:val="00C46D44"/>
    <w:rsid w:val="00C46E81"/>
    <w:rsid w:val="00C4717C"/>
    <w:rsid w:val="00C47348"/>
    <w:rsid w:val="00C4759C"/>
    <w:rsid w:val="00C477BD"/>
    <w:rsid w:val="00C50E47"/>
    <w:rsid w:val="00C513B1"/>
    <w:rsid w:val="00C5164B"/>
    <w:rsid w:val="00C51824"/>
    <w:rsid w:val="00C5182B"/>
    <w:rsid w:val="00C51B34"/>
    <w:rsid w:val="00C51CE0"/>
    <w:rsid w:val="00C51FAC"/>
    <w:rsid w:val="00C52D0D"/>
    <w:rsid w:val="00C540D7"/>
    <w:rsid w:val="00C546A8"/>
    <w:rsid w:val="00C54DA0"/>
    <w:rsid w:val="00C54E7B"/>
    <w:rsid w:val="00C55068"/>
    <w:rsid w:val="00C55782"/>
    <w:rsid w:val="00C5580C"/>
    <w:rsid w:val="00C55A7D"/>
    <w:rsid w:val="00C55BA1"/>
    <w:rsid w:val="00C55CF7"/>
    <w:rsid w:val="00C5660D"/>
    <w:rsid w:val="00C56700"/>
    <w:rsid w:val="00C57244"/>
    <w:rsid w:val="00C579FA"/>
    <w:rsid w:val="00C6027A"/>
    <w:rsid w:val="00C603BC"/>
    <w:rsid w:val="00C60A27"/>
    <w:rsid w:val="00C60D8E"/>
    <w:rsid w:val="00C61039"/>
    <w:rsid w:val="00C617CE"/>
    <w:rsid w:val="00C625FE"/>
    <w:rsid w:val="00C6275D"/>
    <w:rsid w:val="00C62D9D"/>
    <w:rsid w:val="00C63656"/>
    <w:rsid w:val="00C63ABA"/>
    <w:rsid w:val="00C63FED"/>
    <w:rsid w:val="00C64158"/>
    <w:rsid w:val="00C643C7"/>
    <w:rsid w:val="00C643DE"/>
    <w:rsid w:val="00C646F0"/>
    <w:rsid w:val="00C64771"/>
    <w:rsid w:val="00C64F84"/>
    <w:rsid w:val="00C654DB"/>
    <w:rsid w:val="00C65547"/>
    <w:rsid w:val="00C65D05"/>
    <w:rsid w:val="00C663BF"/>
    <w:rsid w:val="00C665C3"/>
    <w:rsid w:val="00C66778"/>
    <w:rsid w:val="00C6690A"/>
    <w:rsid w:val="00C66F72"/>
    <w:rsid w:val="00C67148"/>
    <w:rsid w:val="00C71387"/>
    <w:rsid w:val="00C714FD"/>
    <w:rsid w:val="00C71ACD"/>
    <w:rsid w:val="00C71E71"/>
    <w:rsid w:val="00C72846"/>
    <w:rsid w:val="00C733B8"/>
    <w:rsid w:val="00C734D3"/>
    <w:rsid w:val="00C74402"/>
    <w:rsid w:val="00C74B70"/>
    <w:rsid w:val="00C75260"/>
    <w:rsid w:val="00C75C34"/>
    <w:rsid w:val="00C75DBE"/>
    <w:rsid w:val="00C76328"/>
    <w:rsid w:val="00C76454"/>
    <w:rsid w:val="00C7694C"/>
    <w:rsid w:val="00C76971"/>
    <w:rsid w:val="00C770A2"/>
    <w:rsid w:val="00C7788D"/>
    <w:rsid w:val="00C77D13"/>
    <w:rsid w:val="00C77E87"/>
    <w:rsid w:val="00C800C7"/>
    <w:rsid w:val="00C80531"/>
    <w:rsid w:val="00C808A2"/>
    <w:rsid w:val="00C81023"/>
    <w:rsid w:val="00C813B8"/>
    <w:rsid w:val="00C81BA6"/>
    <w:rsid w:val="00C82557"/>
    <w:rsid w:val="00C82579"/>
    <w:rsid w:val="00C82BF7"/>
    <w:rsid w:val="00C82DDC"/>
    <w:rsid w:val="00C833AE"/>
    <w:rsid w:val="00C834F7"/>
    <w:rsid w:val="00C8381C"/>
    <w:rsid w:val="00C8389D"/>
    <w:rsid w:val="00C83EDC"/>
    <w:rsid w:val="00C84318"/>
    <w:rsid w:val="00C845F2"/>
    <w:rsid w:val="00C846CA"/>
    <w:rsid w:val="00C857B9"/>
    <w:rsid w:val="00C8611C"/>
    <w:rsid w:val="00C86BD3"/>
    <w:rsid w:val="00C86C8C"/>
    <w:rsid w:val="00C86E33"/>
    <w:rsid w:val="00C8727C"/>
    <w:rsid w:val="00C8732D"/>
    <w:rsid w:val="00C87C49"/>
    <w:rsid w:val="00C900BA"/>
    <w:rsid w:val="00C9046B"/>
    <w:rsid w:val="00C90532"/>
    <w:rsid w:val="00C90839"/>
    <w:rsid w:val="00C911C0"/>
    <w:rsid w:val="00C91F70"/>
    <w:rsid w:val="00C9247F"/>
    <w:rsid w:val="00C92953"/>
    <w:rsid w:val="00C92984"/>
    <w:rsid w:val="00C92BB5"/>
    <w:rsid w:val="00C92C0A"/>
    <w:rsid w:val="00C944C1"/>
    <w:rsid w:val="00C94A54"/>
    <w:rsid w:val="00C94EE1"/>
    <w:rsid w:val="00C95C7A"/>
    <w:rsid w:val="00C95E97"/>
    <w:rsid w:val="00C975AC"/>
    <w:rsid w:val="00C97719"/>
    <w:rsid w:val="00C97A56"/>
    <w:rsid w:val="00C97D64"/>
    <w:rsid w:val="00CA01B7"/>
    <w:rsid w:val="00CA043C"/>
    <w:rsid w:val="00CA0646"/>
    <w:rsid w:val="00CA0BE6"/>
    <w:rsid w:val="00CA1308"/>
    <w:rsid w:val="00CA1C56"/>
    <w:rsid w:val="00CA243A"/>
    <w:rsid w:val="00CA2A1F"/>
    <w:rsid w:val="00CA2E3B"/>
    <w:rsid w:val="00CA2E62"/>
    <w:rsid w:val="00CA2F73"/>
    <w:rsid w:val="00CA34CC"/>
    <w:rsid w:val="00CA37E6"/>
    <w:rsid w:val="00CA3C79"/>
    <w:rsid w:val="00CA4F83"/>
    <w:rsid w:val="00CA51FA"/>
    <w:rsid w:val="00CA57AF"/>
    <w:rsid w:val="00CA5EBB"/>
    <w:rsid w:val="00CA6623"/>
    <w:rsid w:val="00CA669F"/>
    <w:rsid w:val="00CA79B2"/>
    <w:rsid w:val="00CA7A6A"/>
    <w:rsid w:val="00CA7BDF"/>
    <w:rsid w:val="00CA7BEB"/>
    <w:rsid w:val="00CA7E22"/>
    <w:rsid w:val="00CB0372"/>
    <w:rsid w:val="00CB0460"/>
    <w:rsid w:val="00CB08C1"/>
    <w:rsid w:val="00CB0A50"/>
    <w:rsid w:val="00CB0E90"/>
    <w:rsid w:val="00CB1037"/>
    <w:rsid w:val="00CB1083"/>
    <w:rsid w:val="00CB14E4"/>
    <w:rsid w:val="00CB1A3A"/>
    <w:rsid w:val="00CB25D7"/>
    <w:rsid w:val="00CB34E3"/>
    <w:rsid w:val="00CB467D"/>
    <w:rsid w:val="00CB5403"/>
    <w:rsid w:val="00CB54FC"/>
    <w:rsid w:val="00CB5854"/>
    <w:rsid w:val="00CB61B3"/>
    <w:rsid w:val="00CB6DFD"/>
    <w:rsid w:val="00CB751D"/>
    <w:rsid w:val="00CB75B3"/>
    <w:rsid w:val="00CB7B64"/>
    <w:rsid w:val="00CB7CCF"/>
    <w:rsid w:val="00CC00BD"/>
    <w:rsid w:val="00CC0186"/>
    <w:rsid w:val="00CC08B6"/>
    <w:rsid w:val="00CC0CD8"/>
    <w:rsid w:val="00CC115E"/>
    <w:rsid w:val="00CC201E"/>
    <w:rsid w:val="00CC2B02"/>
    <w:rsid w:val="00CC331F"/>
    <w:rsid w:val="00CC381F"/>
    <w:rsid w:val="00CC4B06"/>
    <w:rsid w:val="00CC6302"/>
    <w:rsid w:val="00CC6D1A"/>
    <w:rsid w:val="00CC6F74"/>
    <w:rsid w:val="00CC70E0"/>
    <w:rsid w:val="00CC733C"/>
    <w:rsid w:val="00CC73F5"/>
    <w:rsid w:val="00CC77CF"/>
    <w:rsid w:val="00CD007B"/>
    <w:rsid w:val="00CD0123"/>
    <w:rsid w:val="00CD050B"/>
    <w:rsid w:val="00CD1210"/>
    <w:rsid w:val="00CD12F0"/>
    <w:rsid w:val="00CD1392"/>
    <w:rsid w:val="00CD1AF9"/>
    <w:rsid w:val="00CD3496"/>
    <w:rsid w:val="00CD35DF"/>
    <w:rsid w:val="00CD3A34"/>
    <w:rsid w:val="00CD3B2C"/>
    <w:rsid w:val="00CD430F"/>
    <w:rsid w:val="00CD55B8"/>
    <w:rsid w:val="00CD5642"/>
    <w:rsid w:val="00CD5AB3"/>
    <w:rsid w:val="00CD63A7"/>
    <w:rsid w:val="00CD676F"/>
    <w:rsid w:val="00CD67FD"/>
    <w:rsid w:val="00CD6F50"/>
    <w:rsid w:val="00CD751E"/>
    <w:rsid w:val="00CD7C3C"/>
    <w:rsid w:val="00CD7D03"/>
    <w:rsid w:val="00CE04A3"/>
    <w:rsid w:val="00CE07AA"/>
    <w:rsid w:val="00CE17B2"/>
    <w:rsid w:val="00CE183A"/>
    <w:rsid w:val="00CE1FC9"/>
    <w:rsid w:val="00CE2085"/>
    <w:rsid w:val="00CE32BE"/>
    <w:rsid w:val="00CE339D"/>
    <w:rsid w:val="00CE3AE0"/>
    <w:rsid w:val="00CE3CB1"/>
    <w:rsid w:val="00CE3F45"/>
    <w:rsid w:val="00CE3F90"/>
    <w:rsid w:val="00CE415E"/>
    <w:rsid w:val="00CE43A1"/>
    <w:rsid w:val="00CE454D"/>
    <w:rsid w:val="00CE470C"/>
    <w:rsid w:val="00CE492F"/>
    <w:rsid w:val="00CE562F"/>
    <w:rsid w:val="00CE5BBA"/>
    <w:rsid w:val="00CE6B7A"/>
    <w:rsid w:val="00CE7004"/>
    <w:rsid w:val="00CE743B"/>
    <w:rsid w:val="00CF0097"/>
    <w:rsid w:val="00CF025A"/>
    <w:rsid w:val="00CF06A5"/>
    <w:rsid w:val="00CF0A19"/>
    <w:rsid w:val="00CF0B7A"/>
    <w:rsid w:val="00CF1302"/>
    <w:rsid w:val="00CF257C"/>
    <w:rsid w:val="00CF3792"/>
    <w:rsid w:val="00CF455D"/>
    <w:rsid w:val="00CF4EE6"/>
    <w:rsid w:val="00CF4F27"/>
    <w:rsid w:val="00CF50BE"/>
    <w:rsid w:val="00CF5396"/>
    <w:rsid w:val="00CF5883"/>
    <w:rsid w:val="00CF63E8"/>
    <w:rsid w:val="00CF6595"/>
    <w:rsid w:val="00CF65FD"/>
    <w:rsid w:val="00CF6704"/>
    <w:rsid w:val="00CF697F"/>
    <w:rsid w:val="00CF6C8E"/>
    <w:rsid w:val="00CF74E6"/>
    <w:rsid w:val="00CF75B6"/>
    <w:rsid w:val="00CF7CCE"/>
    <w:rsid w:val="00D023EB"/>
    <w:rsid w:val="00D026EB"/>
    <w:rsid w:val="00D02E4D"/>
    <w:rsid w:val="00D03281"/>
    <w:rsid w:val="00D0334C"/>
    <w:rsid w:val="00D0383E"/>
    <w:rsid w:val="00D03B91"/>
    <w:rsid w:val="00D0414A"/>
    <w:rsid w:val="00D0438B"/>
    <w:rsid w:val="00D043A8"/>
    <w:rsid w:val="00D04702"/>
    <w:rsid w:val="00D04762"/>
    <w:rsid w:val="00D04788"/>
    <w:rsid w:val="00D04DDD"/>
    <w:rsid w:val="00D0551C"/>
    <w:rsid w:val="00D056D0"/>
    <w:rsid w:val="00D0579B"/>
    <w:rsid w:val="00D05875"/>
    <w:rsid w:val="00D05F40"/>
    <w:rsid w:val="00D05F56"/>
    <w:rsid w:val="00D0643B"/>
    <w:rsid w:val="00D066C5"/>
    <w:rsid w:val="00D0685F"/>
    <w:rsid w:val="00D06A24"/>
    <w:rsid w:val="00D06E5C"/>
    <w:rsid w:val="00D0715C"/>
    <w:rsid w:val="00D07D90"/>
    <w:rsid w:val="00D1006C"/>
    <w:rsid w:val="00D103DF"/>
    <w:rsid w:val="00D10B5E"/>
    <w:rsid w:val="00D111C8"/>
    <w:rsid w:val="00D12042"/>
    <w:rsid w:val="00D12F0F"/>
    <w:rsid w:val="00D12F8F"/>
    <w:rsid w:val="00D13229"/>
    <w:rsid w:val="00D13493"/>
    <w:rsid w:val="00D14511"/>
    <w:rsid w:val="00D14EFC"/>
    <w:rsid w:val="00D154F1"/>
    <w:rsid w:val="00D155CA"/>
    <w:rsid w:val="00D15E7C"/>
    <w:rsid w:val="00D16EC3"/>
    <w:rsid w:val="00D174D0"/>
    <w:rsid w:val="00D17F3B"/>
    <w:rsid w:val="00D20E36"/>
    <w:rsid w:val="00D211BE"/>
    <w:rsid w:val="00D212FC"/>
    <w:rsid w:val="00D21433"/>
    <w:rsid w:val="00D2151B"/>
    <w:rsid w:val="00D21DC7"/>
    <w:rsid w:val="00D21E7E"/>
    <w:rsid w:val="00D22412"/>
    <w:rsid w:val="00D2274A"/>
    <w:rsid w:val="00D228F5"/>
    <w:rsid w:val="00D2317B"/>
    <w:rsid w:val="00D23A7C"/>
    <w:rsid w:val="00D23B85"/>
    <w:rsid w:val="00D23FB5"/>
    <w:rsid w:val="00D2586D"/>
    <w:rsid w:val="00D266D6"/>
    <w:rsid w:val="00D266F8"/>
    <w:rsid w:val="00D26B71"/>
    <w:rsid w:val="00D26B72"/>
    <w:rsid w:val="00D26FA2"/>
    <w:rsid w:val="00D271B0"/>
    <w:rsid w:val="00D27AF7"/>
    <w:rsid w:val="00D3072F"/>
    <w:rsid w:val="00D31462"/>
    <w:rsid w:val="00D3213D"/>
    <w:rsid w:val="00D32C6F"/>
    <w:rsid w:val="00D32F06"/>
    <w:rsid w:val="00D3395D"/>
    <w:rsid w:val="00D33D3E"/>
    <w:rsid w:val="00D34188"/>
    <w:rsid w:val="00D34372"/>
    <w:rsid w:val="00D34A4A"/>
    <w:rsid w:val="00D34D84"/>
    <w:rsid w:val="00D35160"/>
    <w:rsid w:val="00D351B2"/>
    <w:rsid w:val="00D35BB8"/>
    <w:rsid w:val="00D35DD2"/>
    <w:rsid w:val="00D362CA"/>
    <w:rsid w:val="00D363A1"/>
    <w:rsid w:val="00D370DD"/>
    <w:rsid w:val="00D3786F"/>
    <w:rsid w:val="00D4055E"/>
    <w:rsid w:val="00D40D18"/>
    <w:rsid w:val="00D40F51"/>
    <w:rsid w:val="00D4188F"/>
    <w:rsid w:val="00D418F0"/>
    <w:rsid w:val="00D41BD6"/>
    <w:rsid w:val="00D422FB"/>
    <w:rsid w:val="00D425D1"/>
    <w:rsid w:val="00D428DD"/>
    <w:rsid w:val="00D43346"/>
    <w:rsid w:val="00D43B0A"/>
    <w:rsid w:val="00D43C32"/>
    <w:rsid w:val="00D43D5E"/>
    <w:rsid w:val="00D44825"/>
    <w:rsid w:val="00D44CDB"/>
    <w:rsid w:val="00D44FFE"/>
    <w:rsid w:val="00D453D6"/>
    <w:rsid w:val="00D45DCF"/>
    <w:rsid w:val="00D45F56"/>
    <w:rsid w:val="00D46051"/>
    <w:rsid w:val="00D46151"/>
    <w:rsid w:val="00D462EA"/>
    <w:rsid w:val="00D466E4"/>
    <w:rsid w:val="00D46B3E"/>
    <w:rsid w:val="00D46E00"/>
    <w:rsid w:val="00D47135"/>
    <w:rsid w:val="00D476D3"/>
    <w:rsid w:val="00D50297"/>
    <w:rsid w:val="00D51A5E"/>
    <w:rsid w:val="00D526BD"/>
    <w:rsid w:val="00D52805"/>
    <w:rsid w:val="00D534DA"/>
    <w:rsid w:val="00D53F90"/>
    <w:rsid w:val="00D54115"/>
    <w:rsid w:val="00D547E3"/>
    <w:rsid w:val="00D548EF"/>
    <w:rsid w:val="00D5517D"/>
    <w:rsid w:val="00D55338"/>
    <w:rsid w:val="00D55EE5"/>
    <w:rsid w:val="00D56462"/>
    <w:rsid w:val="00D565D4"/>
    <w:rsid w:val="00D56E2E"/>
    <w:rsid w:val="00D57071"/>
    <w:rsid w:val="00D571A1"/>
    <w:rsid w:val="00D571BB"/>
    <w:rsid w:val="00D57296"/>
    <w:rsid w:val="00D57B7C"/>
    <w:rsid w:val="00D610E4"/>
    <w:rsid w:val="00D6179A"/>
    <w:rsid w:val="00D6189B"/>
    <w:rsid w:val="00D619F6"/>
    <w:rsid w:val="00D61A7D"/>
    <w:rsid w:val="00D6268F"/>
    <w:rsid w:val="00D627CE"/>
    <w:rsid w:val="00D62A4A"/>
    <w:rsid w:val="00D62ED5"/>
    <w:rsid w:val="00D63310"/>
    <w:rsid w:val="00D63BB4"/>
    <w:rsid w:val="00D63BB6"/>
    <w:rsid w:val="00D6408E"/>
    <w:rsid w:val="00D646C0"/>
    <w:rsid w:val="00D648A6"/>
    <w:rsid w:val="00D651CE"/>
    <w:rsid w:val="00D658D6"/>
    <w:rsid w:val="00D65EC9"/>
    <w:rsid w:val="00D671F3"/>
    <w:rsid w:val="00D67484"/>
    <w:rsid w:val="00D676C7"/>
    <w:rsid w:val="00D67725"/>
    <w:rsid w:val="00D706E9"/>
    <w:rsid w:val="00D7090C"/>
    <w:rsid w:val="00D70B1F"/>
    <w:rsid w:val="00D70D58"/>
    <w:rsid w:val="00D71752"/>
    <w:rsid w:val="00D71EA0"/>
    <w:rsid w:val="00D721DC"/>
    <w:rsid w:val="00D723D6"/>
    <w:rsid w:val="00D72806"/>
    <w:rsid w:val="00D73038"/>
    <w:rsid w:val="00D735A6"/>
    <w:rsid w:val="00D749F4"/>
    <w:rsid w:val="00D749F7"/>
    <w:rsid w:val="00D74A27"/>
    <w:rsid w:val="00D74BC4"/>
    <w:rsid w:val="00D755D7"/>
    <w:rsid w:val="00D755F6"/>
    <w:rsid w:val="00D75A81"/>
    <w:rsid w:val="00D75D52"/>
    <w:rsid w:val="00D75E73"/>
    <w:rsid w:val="00D76607"/>
    <w:rsid w:val="00D76695"/>
    <w:rsid w:val="00D77378"/>
    <w:rsid w:val="00D7774E"/>
    <w:rsid w:val="00D7796B"/>
    <w:rsid w:val="00D80436"/>
    <w:rsid w:val="00D80478"/>
    <w:rsid w:val="00D8048C"/>
    <w:rsid w:val="00D809D2"/>
    <w:rsid w:val="00D80D5A"/>
    <w:rsid w:val="00D80E2C"/>
    <w:rsid w:val="00D8160B"/>
    <w:rsid w:val="00D81760"/>
    <w:rsid w:val="00D81FCA"/>
    <w:rsid w:val="00D82415"/>
    <w:rsid w:val="00D82E88"/>
    <w:rsid w:val="00D834CD"/>
    <w:rsid w:val="00D83EAA"/>
    <w:rsid w:val="00D85824"/>
    <w:rsid w:val="00D85B81"/>
    <w:rsid w:val="00D8708A"/>
    <w:rsid w:val="00D870F8"/>
    <w:rsid w:val="00D8779B"/>
    <w:rsid w:val="00D87AEB"/>
    <w:rsid w:val="00D87CC2"/>
    <w:rsid w:val="00D90B42"/>
    <w:rsid w:val="00D90EAE"/>
    <w:rsid w:val="00D91438"/>
    <w:rsid w:val="00D919B4"/>
    <w:rsid w:val="00D91D4C"/>
    <w:rsid w:val="00D923BF"/>
    <w:rsid w:val="00D92470"/>
    <w:rsid w:val="00D92DCE"/>
    <w:rsid w:val="00D939A0"/>
    <w:rsid w:val="00D946ED"/>
    <w:rsid w:val="00D94C30"/>
    <w:rsid w:val="00D94FDE"/>
    <w:rsid w:val="00D95FCC"/>
    <w:rsid w:val="00D96641"/>
    <w:rsid w:val="00D96C66"/>
    <w:rsid w:val="00D975B0"/>
    <w:rsid w:val="00D9780B"/>
    <w:rsid w:val="00DA0521"/>
    <w:rsid w:val="00DA0699"/>
    <w:rsid w:val="00DA1401"/>
    <w:rsid w:val="00DA16CC"/>
    <w:rsid w:val="00DA2194"/>
    <w:rsid w:val="00DA220F"/>
    <w:rsid w:val="00DA224E"/>
    <w:rsid w:val="00DA3312"/>
    <w:rsid w:val="00DA3330"/>
    <w:rsid w:val="00DA4435"/>
    <w:rsid w:val="00DA4621"/>
    <w:rsid w:val="00DA4949"/>
    <w:rsid w:val="00DA4B81"/>
    <w:rsid w:val="00DA4DC6"/>
    <w:rsid w:val="00DA4E29"/>
    <w:rsid w:val="00DA5337"/>
    <w:rsid w:val="00DA5E7A"/>
    <w:rsid w:val="00DA6E6A"/>
    <w:rsid w:val="00DA7217"/>
    <w:rsid w:val="00DA76B7"/>
    <w:rsid w:val="00DB0DF1"/>
    <w:rsid w:val="00DB0F51"/>
    <w:rsid w:val="00DB42B1"/>
    <w:rsid w:val="00DB4482"/>
    <w:rsid w:val="00DB47A8"/>
    <w:rsid w:val="00DB492F"/>
    <w:rsid w:val="00DB4E4B"/>
    <w:rsid w:val="00DB56A2"/>
    <w:rsid w:val="00DB5B86"/>
    <w:rsid w:val="00DB5EAF"/>
    <w:rsid w:val="00DB637D"/>
    <w:rsid w:val="00DB6678"/>
    <w:rsid w:val="00DB6E0E"/>
    <w:rsid w:val="00DB7867"/>
    <w:rsid w:val="00DC00F0"/>
    <w:rsid w:val="00DC045A"/>
    <w:rsid w:val="00DC07A5"/>
    <w:rsid w:val="00DC0E1D"/>
    <w:rsid w:val="00DC1617"/>
    <w:rsid w:val="00DC2257"/>
    <w:rsid w:val="00DC23D4"/>
    <w:rsid w:val="00DC2507"/>
    <w:rsid w:val="00DC2851"/>
    <w:rsid w:val="00DC2A61"/>
    <w:rsid w:val="00DC30A8"/>
    <w:rsid w:val="00DC3476"/>
    <w:rsid w:val="00DC34C0"/>
    <w:rsid w:val="00DC388E"/>
    <w:rsid w:val="00DC39B6"/>
    <w:rsid w:val="00DC5099"/>
    <w:rsid w:val="00DC5A1F"/>
    <w:rsid w:val="00DC5CCF"/>
    <w:rsid w:val="00DC5EED"/>
    <w:rsid w:val="00DC6038"/>
    <w:rsid w:val="00DC6857"/>
    <w:rsid w:val="00DC78E8"/>
    <w:rsid w:val="00DC7AA9"/>
    <w:rsid w:val="00DC7D15"/>
    <w:rsid w:val="00DD0C02"/>
    <w:rsid w:val="00DD0EAF"/>
    <w:rsid w:val="00DD1179"/>
    <w:rsid w:val="00DD18CB"/>
    <w:rsid w:val="00DD1D35"/>
    <w:rsid w:val="00DD1E12"/>
    <w:rsid w:val="00DD2050"/>
    <w:rsid w:val="00DD206C"/>
    <w:rsid w:val="00DD25DB"/>
    <w:rsid w:val="00DD2744"/>
    <w:rsid w:val="00DD2A1B"/>
    <w:rsid w:val="00DD2ABF"/>
    <w:rsid w:val="00DD2EAF"/>
    <w:rsid w:val="00DD2FDC"/>
    <w:rsid w:val="00DD3CAD"/>
    <w:rsid w:val="00DD4625"/>
    <w:rsid w:val="00DD4D2A"/>
    <w:rsid w:val="00DD4F86"/>
    <w:rsid w:val="00DD531F"/>
    <w:rsid w:val="00DD53E7"/>
    <w:rsid w:val="00DD5618"/>
    <w:rsid w:val="00DD5BAE"/>
    <w:rsid w:val="00DD622B"/>
    <w:rsid w:val="00DD6681"/>
    <w:rsid w:val="00DD6731"/>
    <w:rsid w:val="00DD7058"/>
    <w:rsid w:val="00DD71E1"/>
    <w:rsid w:val="00DD7A0E"/>
    <w:rsid w:val="00DE10A9"/>
    <w:rsid w:val="00DE110E"/>
    <w:rsid w:val="00DE11FA"/>
    <w:rsid w:val="00DE1208"/>
    <w:rsid w:val="00DE128D"/>
    <w:rsid w:val="00DE1367"/>
    <w:rsid w:val="00DE1384"/>
    <w:rsid w:val="00DE266D"/>
    <w:rsid w:val="00DE283D"/>
    <w:rsid w:val="00DE3120"/>
    <w:rsid w:val="00DE3549"/>
    <w:rsid w:val="00DE38B7"/>
    <w:rsid w:val="00DE49FA"/>
    <w:rsid w:val="00DE4ADE"/>
    <w:rsid w:val="00DE61BE"/>
    <w:rsid w:val="00DE674E"/>
    <w:rsid w:val="00DE6BA4"/>
    <w:rsid w:val="00DE6C7F"/>
    <w:rsid w:val="00DE72F0"/>
    <w:rsid w:val="00DE74E9"/>
    <w:rsid w:val="00DF05F1"/>
    <w:rsid w:val="00DF0A13"/>
    <w:rsid w:val="00DF0AD9"/>
    <w:rsid w:val="00DF1B9B"/>
    <w:rsid w:val="00DF1C5C"/>
    <w:rsid w:val="00DF1F60"/>
    <w:rsid w:val="00DF1FBB"/>
    <w:rsid w:val="00DF20D6"/>
    <w:rsid w:val="00DF21BA"/>
    <w:rsid w:val="00DF22E8"/>
    <w:rsid w:val="00DF2C40"/>
    <w:rsid w:val="00DF45D0"/>
    <w:rsid w:val="00DF4830"/>
    <w:rsid w:val="00DF5377"/>
    <w:rsid w:val="00DF53DD"/>
    <w:rsid w:val="00DF5502"/>
    <w:rsid w:val="00DF574F"/>
    <w:rsid w:val="00DF5B7F"/>
    <w:rsid w:val="00DF5FF7"/>
    <w:rsid w:val="00DF7924"/>
    <w:rsid w:val="00DF7FE3"/>
    <w:rsid w:val="00E00482"/>
    <w:rsid w:val="00E00F3B"/>
    <w:rsid w:val="00E01540"/>
    <w:rsid w:val="00E0188B"/>
    <w:rsid w:val="00E01D1D"/>
    <w:rsid w:val="00E03E0D"/>
    <w:rsid w:val="00E042A7"/>
    <w:rsid w:val="00E053B3"/>
    <w:rsid w:val="00E05B61"/>
    <w:rsid w:val="00E06611"/>
    <w:rsid w:val="00E06CF2"/>
    <w:rsid w:val="00E07497"/>
    <w:rsid w:val="00E076B2"/>
    <w:rsid w:val="00E1034E"/>
    <w:rsid w:val="00E10478"/>
    <w:rsid w:val="00E108B9"/>
    <w:rsid w:val="00E10B56"/>
    <w:rsid w:val="00E10C24"/>
    <w:rsid w:val="00E10CA5"/>
    <w:rsid w:val="00E10D1E"/>
    <w:rsid w:val="00E10D31"/>
    <w:rsid w:val="00E1112C"/>
    <w:rsid w:val="00E12391"/>
    <w:rsid w:val="00E12CF3"/>
    <w:rsid w:val="00E146E5"/>
    <w:rsid w:val="00E14743"/>
    <w:rsid w:val="00E14AAF"/>
    <w:rsid w:val="00E177E2"/>
    <w:rsid w:val="00E17B77"/>
    <w:rsid w:val="00E17E4B"/>
    <w:rsid w:val="00E17EC2"/>
    <w:rsid w:val="00E20BD6"/>
    <w:rsid w:val="00E20C97"/>
    <w:rsid w:val="00E219E3"/>
    <w:rsid w:val="00E21ADA"/>
    <w:rsid w:val="00E21CA0"/>
    <w:rsid w:val="00E2205D"/>
    <w:rsid w:val="00E221DF"/>
    <w:rsid w:val="00E22DD0"/>
    <w:rsid w:val="00E22E5A"/>
    <w:rsid w:val="00E235B9"/>
    <w:rsid w:val="00E2360D"/>
    <w:rsid w:val="00E23A2C"/>
    <w:rsid w:val="00E23B5C"/>
    <w:rsid w:val="00E23E7B"/>
    <w:rsid w:val="00E23E82"/>
    <w:rsid w:val="00E24FFD"/>
    <w:rsid w:val="00E25574"/>
    <w:rsid w:val="00E25609"/>
    <w:rsid w:val="00E26199"/>
    <w:rsid w:val="00E266C3"/>
    <w:rsid w:val="00E26A2E"/>
    <w:rsid w:val="00E27E7F"/>
    <w:rsid w:val="00E31211"/>
    <w:rsid w:val="00E3179A"/>
    <w:rsid w:val="00E32AA3"/>
    <w:rsid w:val="00E32C55"/>
    <w:rsid w:val="00E33806"/>
    <w:rsid w:val="00E33B71"/>
    <w:rsid w:val="00E348D5"/>
    <w:rsid w:val="00E34FD4"/>
    <w:rsid w:val="00E35C8E"/>
    <w:rsid w:val="00E36E79"/>
    <w:rsid w:val="00E37348"/>
    <w:rsid w:val="00E37996"/>
    <w:rsid w:val="00E37CB4"/>
    <w:rsid w:val="00E404FE"/>
    <w:rsid w:val="00E41B6C"/>
    <w:rsid w:val="00E41C41"/>
    <w:rsid w:val="00E425C5"/>
    <w:rsid w:val="00E426E0"/>
    <w:rsid w:val="00E4274C"/>
    <w:rsid w:val="00E42BA8"/>
    <w:rsid w:val="00E43718"/>
    <w:rsid w:val="00E43B99"/>
    <w:rsid w:val="00E44EDE"/>
    <w:rsid w:val="00E45095"/>
    <w:rsid w:val="00E45ADB"/>
    <w:rsid w:val="00E4601C"/>
    <w:rsid w:val="00E460A0"/>
    <w:rsid w:val="00E462E9"/>
    <w:rsid w:val="00E4634F"/>
    <w:rsid w:val="00E46715"/>
    <w:rsid w:val="00E46872"/>
    <w:rsid w:val="00E4752C"/>
    <w:rsid w:val="00E50AB6"/>
    <w:rsid w:val="00E51C26"/>
    <w:rsid w:val="00E52110"/>
    <w:rsid w:val="00E5213B"/>
    <w:rsid w:val="00E52438"/>
    <w:rsid w:val="00E5253F"/>
    <w:rsid w:val="00E52D3B"/>
    <w:rsid w:val="00E53964"/>
    <w:rsid w:val="00E54E03"/>
    <w:rsid w:val="00E550D7"/>
    <w:rsid w:val="00E559A1"/>
    <w:rsid w:val="00E55C03"/>
    <w:rsid w:val="00E56318"/>
    <w:rsid w:val="00E56480"/>
    <w:rsid w:val="00E564D3"/>
    <w:rsid w:val="00E56A7C"/>
    <w:rsid w:val="00E577F9"/>
    <w:rsid w:val="00E57964"/>
    <w:rsid w:val="00E57AD6"/>
    <w:rsid w:val="00E60983"/>
    <w:rsid w:val="00E60A14"/>
    <w:rsid w:val="00E60DDF"/>
    <w:rsid w:val="00E61806"/>
    <w:rsid w:val="00E63258"/>
    <w:rsid w:val="00E63BED"/>
    <w:rsid w:val="00E64966"/>
    <w:rsid w:val="00E65329"/>
    <w:rsid w:val="00E66B54"/>
    <w:rsid w:val="00E67287"/>
    <w:rsid w:val="00E672DB"/>
    <w:rsid w:val="00E67B84"/>
    <w:rsid w:val="00E70D6B"/>
    <w:rsid w:val="00E71A1A"/>
    <w:rsid w:val="00E720DD"/>
    <w:rsid w:val="00E72898"/>
    <w:rsid w:val="00E72EA6"/>
    <w:rsid w:val="00E72EFF"/>
    <w:rsid w:val="00E72F4D"/>
    <w:rsid w:val="00E73404"/>
    <w:rsid w:val="00E73908"/>
    <w:rsid w:val="00E74E56"/>
    <w:rsid w:val="00E75927"/>
    <w:rsid w:val="00E75B7E"/>
    <w:rsid w:val="00E76133"/>
    <w:rsid w:val="00E772CA"/>
    <w:rsid w:val="00E77855"/>
    <w:rsid w:val="00E7793A"/>
    <w:rsid w:val="00E8019B"/>
    <w:rsid w:val="00E80D0E"/>
    <w:rsid w:val="00E8142E"/>
    <w:rsid w:val="00E815CA"/>
    <w:rsid w:val="00E82CF6"/>
    <w:rsid w:val="00E82D22"/>
    <w:rsid w:val="00E83574"/>
    <w:rsid w:val="00E8373D"/>
    <w:rsid w:val="00E841D0"/>
    <w:rsid w:val="00E84341"/>
    <w:rsid w:val="00E84C57"/>
    <w:rsid w:val="00E85053"/>
    <w:rsid w:val="00E8607D"/>
    <w:rsid w:val="00E87375"/>
    <w:rsid w:val="00E87508"/>
    <w:rsid w:val="00E87E08"/>
    <w:rsid w:val="00E9045B"/>
    <w:rsid w:val="00E907AE"/>
    <w:rsid w:val="00E90BBE"/>
    <w:rsid w:val="00E91274"/>
    <w:rsid w:val="00E913D5"/>
    <w:rsid w:val="00E9154F"/>
    <w:rsid w:val="00E9175F"/>
    <w:rsid w:val="00E91BE5"/>
    <w:rsid w:val="00E91D15"/>
    <w:rsid w:val="00E91FE7"/>
    <w:rsid w:val="00E91FEA"/>
    <w:rsid w:val="00E91FEE"/>
    <w:rsid w:val="00E92649"/>
    <w:rsid w:val="00E929F2"/>
    <w:rsid w:val="00E92A09"/>
    <w:rsid w:val="00E92B41"/>
    <w:rsid w:val="00E9449A"/>
    <w:rsid w:val="00E95449"/>
    <w:rsid w:val="00E95502"/>
    <w:rsid w:val="00E95C9A"/>
    <w:rsid w:val="00E96D3A"/>
    <w:rsid w:val="00E96E65"/>
    <w:rsid w:val="00E972EF"/>
    <w:rsid w:val="00E97FAC"/>
    <w:rsid w:val="00EA0327"/>
    <w:rsid w:val="00EA048E"/>
    <w:rsid w:val="00EA0E10"/>
    <w:rsid w:val="00EA1051"/>
    <w:rsid w:val="00EA1BBF"/>
    <w:rsid w:val="00EA1C01"/>
    <w:rsid w:val="00EA213C"/>
    <w:rsid w:val="00EA2244"/>
    <w:rsid w:val="00EA333E"/>
    <w:rsid w:val="00EA366B"/>
    <w:rsid w:val="00EA3C6D"/>
    <w:rsid w:val="00EA3F06"/>
    <w:rsid w:val="00EA431B"/>
    <w:rsid w:val="00EA46FF"/>
    <w:rsid w:val="00EA475B"/>
    <w:rsid w:val="00EA564F"/>
    <w:rsid w:val="00EA5ACD"/>
    <w:rsid w:val="00EA60DB"/>
    <w:rsid w:val="00EA650D"/>
    <w:rsid w:val="00EA6A3F"/>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8DB"/>
    <w:rsid w:val="00EB6A2A"/>
    <w:rsid w:val="00EB78CD"/>
    <w:rsid w:val="00EC0072"/>
    <w:rsid w:val="00EC05C8"/>
    <w:rsid w:val="00EC07C4"/>
    <w:rsid w:val="00EC091B"/>
    <w:rsid w:val="00EC0E75"/>
    <w:rsid w:val="00EC18FA"/>
    <w:rsid w:val="00EC2224"/>
    <w:rsid w:val="00EC26EC"/>
    <w:rsid w:val="00EC2769"/>
    <w:rsid w:val="00EC2B0F"/>
    <w:rsid w:val="00EC2B95"/>
    <w:rsid w:val="00EC3403"/>
    <w:rsid w:val="00EC3469"/>
    <w:rsid w:val="00EC368C"/>
    <w:rsid w:val="00EC3BA4"/>
    <w:rsid w:val="00EC3C46"/>
    <w:rsid w:val="00EC3E8F"/>
    <w:rsid w:val="00EC4748"/>
    <w:rsid w:val="00EC4C96"/>
    <w:rsid w:val="00EC59A5"/>
    <w:rsid w:val="00EC6689"/>
    <w:rsid w:val="00EC6D8E"/>
    <w:rsid w:val="00EC6E4E"/>
    <w:rsid w:val="00EC7539"/>
    <w:rsid w:val="00ED067F"/>
    <w:rsid w:val="00ED1DF5"/>
    <w:rsid w:val="00ED2BE5"/>
    <w:rsid w:val="00ED309F"/>
    <w:rsid w:val="00ED38E0"/>
    <w:rsid w:val="00ED3C5B"/>
    <w:rsid w:val="00ED4709"/>
    <w:rsid w:val="00ED5424"/>
    <w:rsid w:val="00ED57E7"/>
    <w:rsid w:val="00ED5F0A"/>
    <w:rsid w:val="00ED6938"/>
    <w:rsid w:val="00ED71B7"/>
    <w:rsid w:val="00ED7205"/>
    <w:rsid w:val="00ED73EE"/>
    <w:rsid w:val="00ED7BBB"/>
    <w:rsid w:val="00EE01D1"/>
    <w:rsid w:val="00EE0253"/>
    <w:rsid w:val="00EE0C04"/>
    <w:rsid w:val="00EE17D0"/>
    <w:rsid w:val="00EE32C0"/>
    <w:rsid w:val="00EE3501"/>
    <w:rsid w:val="00EE3C32"/>
    <w:rsid w:val="00EE49AA"/>
    <w:rsid w:val="00EE5253"/>
    <w:rsid w:val="00EE59D3"/>
    <w:rsid w:val="00EE5E40"/>
    <w:rsid w:val="00EE5F1A"/>
    <w:rsid w:val="00EE61A4"/>
    <w:rsid w:val="00EE7328"/>
    <w:rsid w:val="00EE7567"/>
    <w:rsid w:val="00EE7B22"/>
    <w:rsid w:val="00EE7DBE"/>
    <w:rsid w:val="00EF0BC3"/>
    <w:rsid w:val="00EF12DF"/>
    <w:rsid w:val="00EF2017"/>
    <w:rsid w:val="00EF24F5"/>
    <w:rsid w:val="00EF27D0"/>
    <w:rsid w:val="00EF2E4D"/>
    <w:rsid w:val="00EF39A2"/>
    <w:rsid w:val="00EF3A30"/>
    <w:rsid w:val="00EF42ED"/>
    <w:rsid w:val="00EF4A10"/>
    <w:rsid w:val="00EF4A11"/>
    <w:rsid w:val="00EF4FC2"/>
    <w:rsid w:val="00EF519E"/>
    <w:rsid w:val="00EF528C"/>
    <w:rsid w:val="00EF53E2"/>
    <w:rsid w:val="00EF58FE"/>
    <w:rsid w:val="00EF5B6D"/>
    <w:rsid w:val="00EF5BEA"/>
    <w:rsid w:val="00EF5C51"/>
    <w:rsid w:val="00EF6179"/>
    <w:rsid w:val="00EF62CE"/>
    <w:rsid w:val="00EF74BD"/>
    <w:rsid w:val="00EF751D"/>
    <w:rsid w:val="00EF762F"/>
    <w:rsid w:val="00F005CF"/>
    <w:rsid w:val="00F0078E"/>
    <w:rsid w:val="00F00829"/>
    <w:rsid w:val="00F010EB"/>
    <w:rsid w:val="00F01ABB"/>
    <w:rsid w:val="00F02521"/>
    <w:rsid w:val="00F030E8"/>
    <w:rsid w:val="00F0336F"/>
    <w:rsid w:val="00F03910"/>
    <w:rsid w:val="00F03E9C"/>
    <w:rsid w:val="00F04A55"/>
    <w:rsid w:val="00F0509C"/>
    <w:rsid w:val="00F0553C"/>
    <w:rsid w:val="00F055E8"/>
    <w:rsid w:val="00F05803"/>
    <w:rsid w:val="00F05CB6"/>
    <w:rsid w:val="00F069BD"/>
    <w:rsid w:val="00F06CBC"/>
    <w:rsid w:val="00F07327"/>
    <w:rsid w:val="00F075DB"/>
    <w:rsid w:val="00F07E9A"/>
    <w:rsid w:val="00F103BF"/>
    <w:rsid w:val="00F10B2B"/>
    <w:rsid w:val="00F10E71"/>
    <w:rsid w:val="00F11F98"/>
    <w:rsid w:val="00F12388"/>
    <w:rsid w:val="00F1464C"/>
    <w:rsid w:val="00F14A3C"/>
    <w:rsid w:val="00F15868"/>
    <w:rsid w:val="00F161B1"/>
    <w:rsid w:val="00F162B0"/>
    <w:rsid w:val="00F16860"/>
    <w:rsid w:val="00F176D6"/>
    <w:rsid w:val="00F2048F"/>
    <w:rsid w:val="00F2064A"/>
    <w:rsid w:val="00F206EC"/>
    <w:rsid w:val="00F20789"/>
    <w:rsid w:val="00F20D18"/>
    <w:rsid w:val="00F210C0"/>
    <w:rsid w:val="00F2145C"/>
    <w:rsid w:val="00F21CCE"/>
    <w:rsid w:val="00F21F61"/>
    <w:rsid w:val="00F2207B"/>
    <w:rsid w:val="00F22119"/>
    <w:rsid w:val="00F22CAA"/>
    <w:rsid w:val="00F234EF"/>
    <w:rsid w:val="00F242AD"/>
    <w:rsid w:val="00F2461E"/>
    <w:rsid w:val="00F262F5"/>
    <w:rsid w:val="00F263B0"/>
    <w:rsid w:val="00F2644A"/>
    <w:rsid w:val="00F267C8"/>
    <w:rsid w:val="00F2707B"/>
    <w:rsid w:val="00F27963"/>
    <w:rsid w:val="00F27AC0"/>
    <w:rsid w:val="00F27BF8"/>
    <w:rsid w:val="00F27F18"/>
    <w:rsid w:val="00F305BB"/>
    <w:rsid w:val="00F30E3C"/>
    <w:rsid w:val="00F32056"/>
    <w:rsid w:val="00F3213A"/>
    <w:rsid w:val="00F332D7"/>
    <w:rsid w:val="00F33C2F"/>
    <w:rsid w:val="00F34B8C"/>
    <w:rsid w:val="00F34EB7"/>
    <w:rsid w:val="00F35094"/>
    <w:rsid w:val="00F35A7B"/>
    <w:rsid w:val="00F35C78"/>
    <w:rsid w:val="00F36321"/>
    <w:rsid w:val="00F3634B"/>
    <w:rsid w:val="00F36C2A"/>
    <w:rsid w:val="00F37DA9"/>
    <w:rsid w:val="00F40194"/>
    <w:rsid w:val="00F4073C"/>
    <w:rsid w:val="00F407D4"/>
    <w:rsid w:val="00F4125E"/>
    <w:rsid w:val="00F419F1"/>
    <w:rsid w:val="00F41DB2"/>
    <w:rsid w:val="00F41E98"/>
    <w:rsid w:val="00F42329"/>
    <w:rsid w:val="00F427FD"/>
    <w:rsid w:val="00F442EA"/>
    <w:rsid w:val="00F443C5"/>
    <w:rsid w:val="00F446F5"/>
    <w:rsid w:val="00F44E8A"/>
    <w:rsid w:val="00F4544F"/>
    <w:rsid w:val="00F459BF"/>
    <w:rsid w:val="00F46393"/>
    <w:rsid w:val="00F46410"/>
    <w:rsid w:val="00F467BB"/>
    <w:rsid w:val="00F46D64"/>
    <w:rsid w:val="00F470A1"/>
    <w:rsid w:val="00F47AB9"/>
    <w:rsid w:val="00F50D34"/>
    <w:rsid w:val="00F51129"/>
    <w:rsid w:val="00F513D0"/>
    <w:rsid w:val="00F5176A"/>
    <w:rsid w:val="00F51A94"/>
    <w:rsid w:val="00F52355"/>
    <w:rsid w:val="00F52855"/>
    <w:rsid w:val="00F53428"/>
    <w:rsid w:val="00F536B7"/>
    <w:rsid w:val="00F53709"/>
    <w:rsid w:val="00F540FF"/>
    <w:rsid w:val="00F541A7"/>
    <w:rsid w:val="00F54233"/>
    <w:rsid w:val="00F54281"/>
    <w:rsid w:val="00F54762"/>
    <w:rsid w:val="00F5560B"/>
    <w:rsid w:val="00F56778"/>
    <w:rsid w:val="00F56D97"/>
    <w:rsid w:val="00F6019A"/>
    <w:rsid w:val="00F60400"/>
    <w:rsid w:val="00F6080B"/>
    <w:rsid w:val="00F60D6B"/>
    <w:rsid w:val="00F6148F"/>
    <w:rsid w:val="00F61FBC"/>
    <w:rsid w:val="00F625A4"/>
    <w:rsid w:val="00F626F0"/>
    <w:rsid w:val="00F6291E"/>
    <w:rsid w:val="00F62B1D"/>
    <w:rsid w:val="00F62F9A"/>
    <w:rsid w:val="00F63022"/>
    <w:rsid w:val="00F631A1"/>
    <w:rsid w:val="00F638A8"/>
    <w:rsid w:val="00F645EE"/>
    <w:rsid w:val="00F6490E"/>
    <w:rsid w:val="00F64D81"/>
    <w:rsid w:val="00F64F8D"/>
    <w:rsid w:val="00F65206"/>
    <w:rsid w:val="00F65777"/>
    <w:rsid w:val="00F65A47"/>
    <w:rsid w:val="00F660AB"/>
    <w:rsid w:val="00F66506"/>
    <w:rsid w:val="00F66837"/>
    <w:rsid w:val="00F66AF2"/>
    <w:rsid w:val="00F67485"/>
    <w:rsid w:val="00F70165"/>
    <w:rsid w:val="00F70B94"/>
    <w:rsid w:val="00F70EA4"/>
    <w:rsid w:val="00F71695"/>
    <w:rsid w:val="00F72145"/>
    <w:rsid w:val="00F72AA7"/>
    <w:rsid w:val="00F73640"/>
    <w:rsid w:val="00F73966"/>
    <w:rsid w:val="00F7430D"/>
    <w:rsid w:val="00F74355"/>
    <w:rsid w:val="00F74FF3"/>
    <w:rsid w:val="00F75D9D"/>
    <w:rsid w:val="00F76361"/>
    <w:rsid w:val="00F76923"/>
    <w:rsid w:val="00F769F4"/>
    <w:rsid w:val="00F770F1"/>
    <w:rsid w:val="00F777DF"/>
    <w:rsid w:val="00F80AA5"/>
    <w:rsid w:val="00F80D99"/>
    <w:rsid w:val="00F81677"/>
    <w:rsid w:val="00F825C3"/>
    <w:rsid w:val="00F825CD"/>
    <w:rsid w:val="00F8357F"/>
    <w:rsid w:val="00F83A20"/>
    <w:rsid w:val="00F83B2A"/>
    <w:rsid w:val="00F83D45"/>
    <w:rsid w:val="00F83E94"/>
    <w:rsid w:val="00F840D3"/>
    <w:rsid w:val="00F8452A"/>
    <w:rsid w:val="00F8495C"/>
    <w:rsid w:val="00F860D1"/>
    <w:rsid w:val="00F866CA"/>
    <w:rsid w:val="00F86850"/>
    <w:rsid w:val="00F872CF"/>
    <w:rsid w:val="00F87B90"/>
    <w:rsid w:val="00F90258"/>
    <w:rsid w:val="00F904B5"/>
    <w:rsid w:val="00F90D2B"/>
    <w:rsid w:val="00F90DBD"/>
    <w:rsid w:val="00F910FB"/>
    <w:rsid w:val="00F912F7"/>
    <w:rsid w:val="00F9159B"/>
    <w:rsid w:val="00F91CC5"/>
    <w:rsid w:val="00F91EF3"/>
    <w:rsid w:val="00F91F0B"/>
    <w:rsid w:val="00F91FBE"/>
    <w:rsid w:val="00F92544"/>
    <w:rsid w:val="00F925A3"/>
    <w:rsid w:val="00F92FBC"/>
    <w:rsid w:val="00F931FF"/>
    <w:rsid w:val="00F94352"/>
    <w:rsid w:val="00F9483D"/>
    <w:rsid w:val="00F94993"/>
    <w:rsid w:val="00F94CAF"/>
    <w:rsid w:val="00F95F6E"/>
    <w:rsid w:val="00F9680C"/>
    <w:rsid w:val="00F96C8C"/>
    <w:rsid w:val="00F971AB"/>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D9E"/>
    <w:rsid w:val="00FA64BB"/>
    <w:rsid w:val="00FA7009"/>
    <w:rsid w:val="00FA71B1"/>
    <w:rsid w:val="00FA7374"/>
    <w:rsid w:val="00FA7F11"/>
    <w:rsid w:val="00FA7FC1"/>
    <w:rsid w:val="00FB00E3"/>
    <w:rsid w:val="00FB088D"/>
    <w:rsid w:val="00FB119C"/>
    <w:rsid w:val="00FB1EC4"/>
    <w:rsid w:val="00FB1FB3"/>
    <w:rsid w:val="00FB332E"/>
    <w:rsid w:val="00FB34BC"/>
    <w:rsid w:val="00FB37FC"/>
    <w:rsid w:val="00FB3F5E"/>
    <w:rsid w:val="00FB4162"/>
    <w:rsid w:val="00FB4347"/>
    <w:rsid w:val="00FB43BF"/>
    <w:rsid w:val="00FB4647"/>
    <w:rsid w:val="00FB4AD9"/>
    <w:rsid w:val="00FB53ED"/>
    <w:rsid w:val="00FB5543"/>
    <w:rsid w:val="00FB56F1"/>
    <w:rsid w:val="00FB5C84"/>
    <w:rsid w:val="00FB611A"/>
    <w:rsid w:val="00FB6321"/>
    <w:rsid w:val="00FB7016"/>
    <w:rsid w:val="00FB75E1"/>
    <w:rsid w:val="00FB7B8D"/>
    <w:rsid w:val="00FC10C4"/>
    <w:rsid w:val="00FC11BD"/>
    <w:rsid w:val="00FC1247"/>
    <w:rsid w:val="00FC167B"/>
    <w:rsid w:val="00FC17A7"/>
    <w:rsid w:val="00FC1E8B"/>
    <w:rsid w:val="00FC20DD"/>
    <w:rsid w:val="00FC225C"/>
    <w:rsid w:val="00FC234E"/>
    <w:rsid w:val="00FC264F"/>
    <w:rsid w:val="00FC27AB"/>
    <w:rsid w:val="00FC2817"/>
    <w:rsid w:val="00FC2863"/>
    <w:rsid w:val="00FC291F"/>
    <w:rsid w:val="00FC2F8F"/>
    <w:rsid w:val="00FC316B"/>
    <w:rsid w:val="00FC3C5C"/>
    <w:rsid w:val="00FC3E87"/>
    <w:rsid w:val="00FC462E"/>
    <w:rsid w:val="00FC49E3"/>
    <w:rsid w:val="00FC4C5C"/>
    <w:rsid w:val="00FC53B8"/>
    <w:rsid w:val="00FC6001"/>
    <w:rsid w:val="00FC6011"/>
    <w:rsid w:val="00FC65AC"/>
    <w:rsid w:val="00FC6E90"/>
    <w:rsid w:val="00FC701C"/>
    <w:rsid w:val="00FC7918"/>
    <w:rsid w:val="00FD07C1"/>
    <w:rsid w:val="00FD0904"/>
    <w:rsid w:val="00FD21E7"/>
    <w:rsid w:val="00FD2B72"/>
    <w:rsid w:val="00FD2D4A"/>
    <w:rsid w:val="00FD2D8F"/>
    <w:rsid w:val="00FD32CA"/>
    <w:rsid w:val="00FD3986"/>
    <w:rsid w:val="00FD4222"/>
    <w:rsid w:val="00FD44B7"/>
    <w:rsid w:val="00FD476B"/>
    <w:rsid w:val="00FD6637"/>
    <w:rsid w:val="00FD71F3"/>
    <w:rsid w:val="00FD7EB1"/>
    <w:rsid w:val="00FE03C1"/>
    <w:rsid w:val="00FE07DB"/>
    <w:rsid w:val="00FE0E16"/>
    <w:rsid w:val="00FE1868"/>
    <w:rsid w:val="00FE2457"/>
    <w:rsid w:val="00FE3870"/>
    <w:rsid w:val="00FE3AEC"/>
    <w:rsid w:val="00FE3D25"/>
    <w:rsid w:val="00FE4DE2"/>
    <w:rsid w:val="00FE5031"/>
    <w:rsid w:val="00FE50E1"/>
    <w:rsid w:val="00FE6692"/>
    <w:rsid w:val="00FE6B9D"/>
    <w:rsid w:val="00FE6E59"/>
    <w:rsid w:val="00FE7F3A"/>
    <w:rsid w:val="00FF0687"/>
    <w:rsid w:val="00FF0ADE"/>
    <w:rsid w:val="00FF1150"/>
    <w:rsid w:val="00FF18E6"/>
    <w:rsid w:val="00FF1F53"/>
    <w:rsid w:val="00FF208F"/>
    <w:rsid w:val="00FF2380"/>
    <w:rsid w:val="00FF296B"/>
    <w:rsid w:val="00FF2AD3"/>
    <w:rsid w:val="00FF3119"/>
    <w:rsid w:val="00FF3671"/>
    <w:rsid w:val="00FF367D"/>
    <w:rsid w:val="00FF3BD0"/>
    <w:rsid w:val="00FF42E2"/>
    <w:rsid w:val="00FF4B83"/>
    <w:rsid w:val="00FF4FF5"/>
    <w:rsid w:val="00FF5333"/>
    <w:rsid w:val="00FF5593"/>
    <w:rsid w:val="00FF5A5B"/>
    <w:rsid w:val="00FF6229"/>
    <w:rsid w:val="00FF66E6"/>
    <w:rsid w:val="00FF6EBD"/>
    <w:rsid w:val="00FF7175"/>
    <w:rsid w:val="00FF73B0"/>
    <w:rsid w:val="00FF7568"/>
    <w:rsid w:val="00FF7602"/>
    <w:rsid w:val="18F93CE9"/>
    <w:rsid w:val="45D163D9"/>
    <w:rsid w:val="499D240B"/>
    <w:rsid w:val="51C52B43"/>
    <w:rsid w:val="55D0D753"/>
    <w:rsid w:val="5CB6B573"/>
    <w:rsid w:val="7B001A3A"/>
    <w:rsid w:val="7CB841A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7F0B50A6"/>
  <w15:chartTrackingRefBased/>
  <w15:docId w15:val="{47C048D9-33BF-4154-8987-664016E2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List Number 4"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F15"/>
    <w:pPr>
      <w:spacing w:after="160" w:line="278" w:lineRule="auto"/>
    </w:pPr>
    <w:rPr>
      <w:rFonts w:asciiTheme="minorHAnsi" w:eastAsiaTheme="minorHAnsi" w:hAnsiTheme="minorHAnsi" w:cstheme="minorBidi"/>
      <w:kern w:val="2"/>
      <w:sz w:val="24"/>
      <w:szCs w:val="24"/>
      <w:lang w:val="sv-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0D4F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4F1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paragraph" w:styleId="ListNumber4">
    <w:name w:val="List Number 4"/>
    <w:basedOn w:val="Normal"/>
    <w:qFormat/>
    <w:rsid w:val="002829B4"/>
    <w:pPr>
      <w:numPr>
        <w:numId w:val="2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paragraph" w:customStyle="1" w:styleId="Default">
    <w:name w:val="Default"/>
    <w:rsid w:val="00EE5253"/>
    <w:pPr>
      <w:autoSpaceDE w:val="0"/>
      <w:autoSpaceDN w:val="0"/>
      <w:adjustRightInd w:val="0"/>
    </w:pPr>
    <w:rPr>
      <w:rFonts w:ascii="Arial" w:hAnsi="Arial" w:cs="Arial"/>
      <w:color w:val="000000"/>
      <w:sz w:val="24"/>
      <w:szCs w:val="24"/>
    </w:rPr>
  </w:style>
  <w:style w:type="character" w:customStyle="1" w:styleId="TACTegn">
    <w:name w:val="TAC Tegn"/>
    <w:rsid w:val="009A05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920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01096596">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48723619">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71962317">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26803318">
      <w:bodyDiv w:val="1"/>
      <w:marLeft w:val="0"/>
      <w:marRight w:val="0"/>
      <w:marTop w:val="0"/>
      <w:marBottom w:val="0"/>
      <w:divBdr>
        <w:top w:val="none" w:sz="0" w:space="0" w:color="auto"/>
        <w:left w:val="none" w:sz="0" w:space="0" w:color="auto"/>
        <w:bottom w:val="none" w:sz="0" w:space="0" w:color="auto"/>
        <w:right w:val="none" w:sz="0" w:space="0" w:color="auto"/>
      </w:divBdr>
    </w:div>
    <w:div w:id="818418630">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32655713">
      <w:bodyDiv w:val="1"/>
      <w:marLeft w:val="0"/>
      <w:marRight w:val="0"/>
      <w:marTop w:val="0"/>
      <w:marBottom w:val="0"/>
      <w:divBdr>
        <w:top w:val="none" w:sz="0" w:space="0" w:color="auto"/>
        <w:left w:val="none" w:sz="0" w:space="0" w:color="auto"/>
        <w:bottom w:val="none" w:sz="0" w:space="0" w:color="auto"/>
        <w:right w:val="none" w:sz="0" w:space="0" w:color="auto"/>
      </w:divBdr>
    </w:div>
    <w:div w:id="1062407697">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30068841">
      <w:bodyDiv w:val="1"/>
      <w:marLeft w:val="0"/>
      <w:marRight w:val="0"/>
      <w:marTop w:val="0"/>
      <w:marBottom w:val="0"/>
      <w:divBdr>
        <w:top w:val="none" w:sz="0" w:space="0" w:color="auto"/>
        <w:left w:val="none" w:sz="0" w:space="0" w:color="auto"/>
        <w:bottom w:val="none" w:sz="0" w:space="0" w:color="auto"/>
        <w:right w:val="none" w:sz="0" w:space="0" w:color="auto"/>
      </w:divBdr>
    </w:div>
    <w:div w:id="1265305967">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18022887">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736799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18890538">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3865452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2.emf"/><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image" Target="media/image11.emf"/><Relationship Id="rId33" Type="http://schemas.openxmlformats.org/officeDocument/2006/relationships/oleObject" Target="embeddings/oleObject5.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1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image" Target="media/image18.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image" Target="media/image13.emf"/><Relationship Id="rId36" Type="http://schemas.openxmlformats.org/officeDocument/2006/relationships/image" Target="media/image17.emf"/><Relationship Id="rId10" Type="http://schemas.openxmlformats.org/officeDocument/2006/relationships/image" Target="media/image3.emf"/><Relationship Id="rId19" Type="http://schemas.openxmlformats.org/officeDocument/2006/relationships/package" Target="embeddings/Microsoft_Visio_Drawing2.vsdx"/><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4.vsdx"/><Relationship Id="rId30" Type="http://schemas.openxmlformats.org/officeDocument/2006/relationships/image" Target="media/image14.emf"/><Relationship Id="rId35" Type="http://schemas.openxmlformats.org/officeDocument/2006/relationships/oleObject" Target="embeddings/oleObject6.bin"/><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13</Pages>
  <Words>2735</Words>
  <Characters>16226</Characters>
  <Application>Microsoft Office Word</Application>
  <DocSecurity>0</DocSecurity>
  <Lines>135</Lines>
  <Paragraphs>37</Paragraphs>
  <ScaleCrop>false</ScaleCrop>
  <Company>ETSI Sophia Antipolis</Company>
  <LinksUpToDate>false</LinksUpToDate>
  <CharactersWithSpaces>18924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Aurelian Bria</cp:lastModifiedBy>
  <cp:revision>67</cp:revision>
  <cp:lastPrinted>2001-04-24T03:30:00Z</cp:lastPrinted>
  <dcterms:created xsi:type="dcterms:W3CDTF">2025-11-07T09:47:00Z</dcterms:created>
  <dcterms:modified xsi:type="dcterms:W3CDTF">2025-11-07T19:37:00Z</dcterms:modified>
</cp:coreProperties>
</file>